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5099498C"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 xml:space="preserve">3GPP TSG-RAN WG4 Meeting #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2464C1">
        <w:rPr>
          <w:rFonts w:ascii="Arial" w:hAnsi="Arial" w:cs="Arial"/>
          <w:b/>
          <w:bCs/>
          <w:sz w:val="24"/>
          <w:szCs w:val="24"/>
        </w:rPr>
        <w:tab/>
      </w:r>
      <w:r w:rsidRPr="00585015">
        <w:rPr>
          <w:rFonts w:ascii="Arial" w:hAnsi="Arial" w:cs="Arial"/>
          <w:b/>
          <w:bCs/>
          <w:sz w:val="24"/>
          <w:szCs w:val="24"/>
        </w:rPr>
        <w:tab/>
        <w:t xml:space="preserve">    </w:t>
      </w:r>
      <w:r w:rsidR="00585015" w:rsidRPr="00585015">
        <w:rPr>
          <w:rFonts w:ascii="Arial" w:hAnsi="Arial" w:cs="Arial"/>
          <w:b/>
          <w:bCs/>
          <w:sz w:val="24"/>
          <w:szCs w:val="24"/>
        </w:rPr>
        <w:t>R4-</w:t>
      </w:r>
      <w:r w:rsidR="002464C1">
        <w:rPr>
          <w:rFonts w:ascii="Arial" w:hAnsi="Arial" w:cs="Arial"/>
          <w:b/>
          <w:bCs/>
          <w:sz w:val="24"/>
          <w:szCs w:val="24"/>
        </w:rPr>
        <w:t>2318259</w:t>
      </w:r>
    </w:p>
    <w:p w14:paraId="0C708A98" w14:textId="068A1E29" w:rsidR="00C31A1D" w:rsidRPr="00C31A1D" w:rsidRDefault="002464C1"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Chicago, US, 13</w:t>
      </w:r>
      <w:r w:rsidRPr="002464C1">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 17</w:t>
      </w:r>
      <w:r w:rsidRPr="002464C1">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w:t>
      </w:r>
      <w:r w:rsidR="00355846" w:rsidRPr="00355846">
        <w:rPr>
          <w:rFonts w:ascii="Arial" w:eastAsia="SimSun" w:hAnsi="Arial" w:cs="Arial"/>
          <w:b/>
          <w:bCs/>
          <w:sz w:val="24"/>
          <w:szCs w:val="24"/>
          <w:lang w:eastAsia="zh-CN"/>
        </w:rPr>
        <w:t>November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542A7846" w:rsidR="00C31A1D" w:rsidRDefault="002464C1" w:rsidP="00EB5ABD">
            <w:pPr>
              <w:pStyle w:val="CRCoverPage"/>
              <w:spacing w:after="0"/>
              <w:jc w:val="center"/>
              <w:rPr>
                <w:noProof/>
                <w:lang w:eastAsia="fr-FR"/>
              </w:rPr>
            </w:pPr>
            <w:r w:rsidRPr="002464C1">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4AA74A9B" w:rsidR="00C31A1D" w:rsidRPr="00355846" w:rsidRDefault="002464C1" w:rsidP="00EB5ABD">
            <w:pPr>
              <w:pStyle w:val="CRCoverPage"/>
              <w:spacing w:after="0"/>
              <w:ind w:left="100"/>
              <w:rPr>
                <w:noProof/>
                <w:lang w:eastAsia="fr-FR"/>
              </w:rPr>
            </w:pPr>
            <w:r w:rsidRPr="002464C1">
              <w:rPr>
                <w:noProof/>
                <w:lang w:eastAsia="fr-FR"/>
              </w:rPr>
              <w:t xml:space="preserve">Draft CR 38.101-3 </w:t>
            </w:r>
            <w:r w:rsidR="00F729A2" w:rsidRPr="00F729A2">
              <w:rPr>
                <w:noProof/>
                <w:lang w:eastAsia="fr-FR"/>
              </w:rPr>
              <w:t>HP-ENDC for FR1</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F8281A">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4BE07EE2" w:rsidR="00C31A1D" w:rsidRDefault="00852B14" w:rsidP="00EB5ABD">
            <w:pPr>
              <w:pStyle w:val="CRCoverPage"/>
              <w:spacing w:after="0"/>
              <w:ind w:left="100"/>
              <w:rPr>
                <w:noProof/>
                <w:lang w:eastAsia="fr-FR"/>
              </w:rPr>
            </w:pPr>
            <w:r w:rsidRPr="00852B14">
              <w:t>HPUE_FR1_DC_LTE_NR_R18</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06C40C7D" w:rsidR="00C31A1D" w:rsidRDefault="00023089"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0B6FA60C"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97A5DAC" w14:textId="088C717A" w:rsidR="007810E4" w:rsidRDefault="007810E4" w:rsidP="007810E4">
            <w:pPr>
              <w:pStyle w:val="CRCoverPage"/>
              <w:spacing w:after="0"/>
              <w:ind w:left="100"/>
            </w:pPr>
            <w:r>
              <w:t xml:space="preserve">In the EN-DC combination tables for 3 bands, the EN-DC combinations (DL and UL configurations) are specifically identified with a table note to indicate if that combination supports HPUE operation. </w:t>
            </w:r>
          </w:p>
          <w:p w14:paraId="36685265" w14:textId="77777777" w:rsidR="007810E4" w:rsidRDefault="007810E4" w:rsidP="007810E4">
            <w:pPr>
              <w:pStyle w:val="CRCoverPage"/>
              <w:spacing w:after="0"/>
              <w:ind w:left="100"/>
            </w:pPr>
          </w:p>
          <w:p w14:paraId="5B2DCE66" w14:textId="44C4BBBF" w:rsidR="007810E4" w:rsidRDefault="007810E4" w:rsidP="007810E4">
            <w:pPr>
              <w:pStyle w:val="CRCoverPage"/>
              <w:spacing w:after="0"/>
              <w:ind w:left="100"/>
            </w:pPr>
            <w:r>
              <w:t xml:space="preserve">Unfortunately, some combinations in the table in Table 5.5B.4.2-1 still do not have a corresponding table note reference to clearly identify which EN-DC combinations (DL and UL configurations) support HPUE operation.   </w:t>
            </w:r>
          </w:p>
          <w:p w14:paraId="483A0FFA" w14:textId="7462B303" w:rsidR="00C31A1D" w:rsidRPr="007810E4" w:rsidRDefault="00C31A1D" w:rsidP="003B6999">
            <w:pPr>
              <w:pStyle w:val="CRCoverPage"/>
              <w:spacing w:after="0"/>
              <w:ind w:left="100"/>
              <w:rPr>
                <w:rFonts w:eastAsiaTheme="minorEastAsia"/>
                <w:lang w:eastAsia="ja-JP"/>
              </w:rPr>
            </w:pP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AC0E4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772E14A" w14:textId="22BAD073" w:rsidR="007810E4" w:rsidRDefault="007810E4" w:rsidP="007810E4">
            <w:pPr>
              <w:pStyle w:val="CRCoverPage"/>
              <w:spacing w:after="0"/>
              <w:ind w:firstLineChars="50" w:firstLine="100"/>
            </w:pPr>
            <w:r>
              <w:t>Adding the note required to the following PC2 combinations to this spec</w:t>
            </w:r>
          </w:p>
          <w:p w14:paraId="04387885" w14:textId="44EABB16" w:rsidR="007810E4" w:rsidRDefault="007810E4" w:rsidP="007810E4">
            <w:pPr>
              <w:pStyle w:val="CRCoverPage"/>
              <w:spacing w:after="0"/>
              <w:ind w:firstLineChars="50" w:firstLine="100"/>
            </w:pPr>
            <w:r>
              <w:rPr>
                <w:rFonts w:hint="eastAsia"/>
              </w:rPr>
              <w:t>•</w:t>
            </w:r>
            <w:r>
              <w:tab/>
              <w:t>DC_1-n28-n77</w:t>
            </w:r>
          </w:p>
          <w:p w14:paraId="4FE1E76E" w14:textId="4EBCB99A" w:rsidR="007810E4" w:rsidRDefault="007810E4" w:rsidP="007810E4">
            <w:pPr>
              <w:pStyle w:val="CRCoverPage"/>
              <w:spacing w:after="0"/>
              <w:ind w:firstLineChars="50" w:firstLine="100"/>
            </w:pPr>
            <w:r>
              <w:rPr>
                <w:rFonts w:hint="eastAsia"/>
              </w:rPr>
              <w:t>•</w:t>
            </w:r>
            <w:r>
              <w:tab/>
              <w:t>DC_1-n28-n79</w:t>
            </w:r>
          </w:p>
          <w:p w14:paraId="28783646" w14:textId="4AFCD693" w:rsidR="007810E4" w:rsidRDefault="007810E4" w:rsidP="007810E4">
            <w:pPr>
              <w:pStyle w:val="CRCoverPage"/>
              <w:spacing w:after="0"/>
              <w:ind w:firstLineChars="50" w:firstLine="100"/>
            </w:pPr>
            <w:r>
              <w:rPr>
                <w:rFonts w:hint="eastAsia"/>
              </w:rPr>
              <w:t>•</w:t>
            </w:r>
            <w:r>
              <w:tab/>
              <w:t>DC_1-n3-n77</w:t>
            </w:r>
          </w:p>
          <w:p w14:paraId="7C181953" w14:textId="5CD210E1" w:rsidR="007810E4" w:rsidRPr="0041530E" w:rsidRDefault="007810E4" w:rsidP="00BE57CF">
            <w:pPr>
              <w:pStyle w:val="CRCoverPage"/>
              <w:spacing w:after="0"/>
              <w:ind w:firstLineChars="50" w:firstLine="100"/>
            </w:pPr>
            <w:r>
              <w:rPr>
                <w:rFonts w:hint="eastAsia"/>
              </w:rPr>
              <w:t>•</w:t>
            </w:r>
            <w:r>
              <w:tab/>
              <w:t>DC_1-n3-n79</w:t>
            </w:r>
          </w:p>
          <w:p w14:paraId="4FC1B9DB" w14:textId="39D009EE" w:rsidR="007810E4" w:rsidRDefault="007810E4" w:rsidP="007810E4">
            <w:pPr>
              <w:pStyle w:val="CRCoverPage"/>
              <w:spacing w:after="0"/>
              <w:ind w:firstLineChars="50" w:firstLine="100"/>
            </w:pPr>
            <w:r>
              <w:rPr>
                <w:rFonts w:hint="eastAsia"/>
              </w:rPr>
              <w:t>•</w:t>
            </w:r>
            <w:r>
              <w:tab/>
              <w:t>DC_1-8-n77</w:t>
            </w:r>
          </w:p>
          <w:p w14:paraId="6C68AA5F" w14:textId="2FD20A03" w:rsidR="007810E4" w:rsidRDefault="007810E4" w:rsidP="00AB70FF">
            <w:pPr>
              <w:pStyle w:val="CRCoverPage"/>
              <w:spacing w:after="0"/>
              <w:ind w:firstLineChars="50" w:firstLine="100"/>
            </w:pPr>
            <w:r>
              <w:rPr>
                <w:rFonts w:hint="eastAsia"/>
              </w:rPr>
              <w:t>•</w:t>
            </w:r>
            <w:r>
              <w:tab/>
              <w:t>DC_1-8-n79</w:t>
            </w:r>
          </w:p>
          <w:p w14:paraId="3890650F" w14:textId="2607046D" w:rsidR="007810E4" w:rsidRDefault="007810E4" w:rsidP="00AB70FF">
            <w:pPr>
              <w:pStyle w:val="CRCoverPage"/>
              <w:spacing w:after="0"/>
              <w:ind w:firstLineChars="50" w:firstLine="100"/>
            </w:pPr>
            <w:r>
              <w:rPr>
                <w:rFonts w:hint="eastAsia"/>
              </w:rPr>
              <w:t>•</w:t>
            </w:r>
            <w:r>
              <w:tab/>
              <w:t>DC_</w:t>
            </w:r>
            <w:r w:rsidR="00AB70FF">
              <w:t>3</w:t>
            </w:r>
            <w:r>
              <w:t>-</w:t>
            </w:r>
            <w:r w:rsidR="00AB70FF">
              <w:t>n</w:t>
            </w:r>
            <w:r>
              <w:t>1-n7</w:t>
            </w:r>
            <w:r w:rsidR="00AB70FF">
              <w:t>7</w:t>
            </w:r>
          </w:p>
          <w:p w14:paraId="0ABBFBC2" w14:textId="1E80A0BE" w:rsidR="007810E4" w:rsidRDefault="007810E4" w:rsidP="00852B14">
            <w:pPr>
              <w:pStyle w:val="CRCoverPage"/>
              <w:spacing w:after="0"/>
              <w:ind w:firstLineChars="50" w:firstLine="100"/>
            </w:pPr>
            <w:r>
              <w:rPr>
                <w:rFonts w:hint="eastAsia"/>
              </w:rPr>
              <w:t>•</w:t>
            </w:r>
            <w:r>
              <w:tab/>
              <w:t>DC_</w:t>
            </w:r>
            <w:r w:rsidR="00852B14">
              <w:t>3</w:t>
            </w:r>
            <w:r>
              <w:t>-</w:t>
            </w:r>
            <w:r w:rsidR="00AB70FF">
              <w:t>n</w:t>
            </w:r>
            <w:r>
              <w:t>1-n79</w:t>
            </w:r>
          </w:p>
          <w:p w14:paraId="27EBEE35" w14:textId="4693457D" w:rsidR="00852B14" w:rsidRDefault="007810E4" w:rsidP="00BE57CF">
            <w:pPr>
              <w:pStyle w:val="CRCoverPage"/>
              <w:spacing w:after="0"/>
              <w:ind w:firstLineChars="50" w:firstLine="100"/>
            </w:pPr>
            <w:r>
              <w:rPr>
                <w:rFonts w:hint="eastAsia"/>
              </w:rPr>
              <w:t>•</w:t>
            </w:r>
            <w:r>
              <w:tab/>
              <w:t>DC_</w:t>
            </w:r>
            <w:r w:rsidR="00852B14">
              <w:t>3</w:t>
            </w:r>
            <w:r>
              <w:t>-</w:t>
            </w:r>
            <w:r w:rsidR="00852B14">
              <w:t>n28</w:t>
            </w:r>
            <w:r>
              <w:t>-n79</w:t>
            </w:r>
          </w:p>
          <w:p w14:paraId="7BAFC794" w14:textId="2D667AF6" w:rsidR="00852B14" w:rsidRDefault="00852B14" w:rsidP="00BE57CF">
            <w:pPr>
              <w:pStyle w:val="CRCoverPage"/>
              <w:spacing w:after="0"/>
              <w:ind w:firstLineChars="50" w:firstLine="100"/>
            </w:pPr>
            <w:r>
              <w:rPr>
                <w:rFonts w:hint="eastAsia"/>
              </w:rPr>
              <w:t>•</w:t>
            </w:r>
            <w:r>
              <w:tab/>
              <w:t>DC_3-8-n79</w:t>
            </w:r>
          </w:p>
          <w:p w14:paraId="05C448AB" w14:textId="3F3BBE73" w:rsidR="00F60633" w:rsidRPr="0041530E" w:rsidRDefault="00F60633" w:rsidP="00852B14">
            <w:pPr>
              <w:pStyle w:val="CRCoverPage"/>
              <w:spacing w:after="0"/>
              <w:ind w:firstLineChars="50" w:firstLine="100"/>
            </w:pP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26510712" w:rsidR="00C31A1D" w:rsidRPr="00A7452A" w:rsidRDefault="00852B14" w:rsidP="00EB5ABD">
            <w:pPr>
              <w:pStyle w:val="CRCoverPage"/>
              <w:spacing w:after="0"/>
              <w:ind w:left="100"/>
              <w:rPr>
                <w:rFonts w:eastAsiaTheme="minorEastAsia"/>
                <w:noProof/>
                <w:lang w:eastAsia="ja-JP"/>
              </w:rPr>
            </w:pPr>
            <w:r w:rsidRPr="00852B14">
              <w:rPr>
                <w:noProof/>
              </w:rPr>
              <w:t>The approved EN-DC HPUE combinations are not added</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93D3402" w14:textId="77777777" w:rsidR="00C31A1D" w:rsidRDefault="00C31A1D" w:rsidP="00EB5ABD">
            <w:pPr>
              <w:pStyle w:val="CRCoverPage"/>
              <w:spacing w:after="0"/>
              <w:ind w:left="100"/>
              <w:rPr>
                <w:noProof/>
              </w:rPr>
            </w:pPr>
            <w:r w:rsidRPr="00FD0538">
              <w:rPr>
                <w:noProof/>
              </w:rPr>
              <w:t>5.5B.4.</w:t>
            </w:r>
            <w:r w:rsidR="00852B14">
              <w:rPr>
                <w:noProof/>
              </w:rPr>
              <w:t>2</w:t>
            </w:r>
          </w:p>
          <w:p w14:paraId="151DAD60" w14:textId="6B6CE9CE" w:rsidR="002464C1" w:rsidRPr="002464C1" w:rsidRDefault="002464C1"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2864AD9" w14:textId="77777777" w:rsidR="00852B14" w:rsidRPr="00EF5447" w:rsidRDefault="00852B14" w:rsidP="00852B14">
      <w:pPr>
        <w:pStyle w:val="40"/>
      </w:pPr>
      <w:r w:rsidRPr="00EF5447">
        <w:lastRenderedPageBreak/>
        <w:t>5.5B.4.2</w:t>
      </w:r>
      <w:r w:rsidRPr="00EF5447">
        <w:tab/>
        <w:t>Inter-band EN-DC configurations within FR1 (three bands)</w:t>
      </w:r>
    </w:p>
    <w:p w14:paraId="64F22492" w14:textId="77777777" w:rsidR="00852B14" w:rsidRDefault="00852B14" w:rsidP="00852B1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2B14" w:rsidRPr="00FA4F74" w14:paraId="39FD9F1F" w14:textId="77777777" w:rsidTr="00AF28D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871E8A7" w14:textId="77777777" w:rsidR="00852B14" w:rsidRPr="00877CC8" w:rsidRDefault="00852B14" w:rsidP="00AF28D0">
            <w:pPr>
              <w:keepLines/>
              <w:spacing w:after="0"/>
              <w:jc w:val="center"/>
              <w:rPr>
                <w:rFonts w:ascii="Arial" w:hAnsi="Arial"/>
                <w:b/>
                <w:sz w:val="18"/>
                <w:lang w:eastAsia="fi-FI"/>
              </w:rPr>
            </w:pPr>
            <w:r w:rsidRPr="00877CC8">
              <w:rPr>
                <w:rFonts w:ascii="Arial" w:hAnsi="Arial"/>
                <w:b/>
                <w:sz w:val="18"/>
                <w:lang w:eastAsia="fi-FI"/>
              </w:rPr>
              <w:lastRenderedPageBreak/>
              <w:t>EN-DC</w:t>
            </w:r>
          </w:p>
          <w:p w14:paraId="04F732ED" w14:textId="77777777" w:rsidR="00852B14" w:rsidRPr="00877CC8" w:rsidRDefault="00852B14" w:rsidP="00AF28D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A6962ED" w14:textId="77777777" w:rsidR="00852B14" w:rsidRPr="00877CC8" w:rsidRDefault="00852B14" w:rsidP="00AF28D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804D3BF" w14:textId="77777777" w:rsidR="00852B14" w:rsidRPr="00877CC8" w:rsidRDefault="00852B14" w:rsidP="00AF28D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3C2253" w14:textId="77777777" w:rsidR="00852B14" w:rsidRPr="00877CC8" w:rsidRDefault="00852B14" w:rsidP="00AF28D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52B14" w:rsidRPr="00877CC8" w14:paraId="254BB4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E415A" w14:textId="77777777" w:rsidR="00852B14" w:rsidRPr="00877CC8" w:rsidRDefault="00852B14" w:rsidP="00AF28D0">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0ADF268" w14:textId="77777777" w:rsidR="00852B14" w:rsidRPr="008272B5" w:rsidRDefault="00852B14" w:rsidP="00AF28D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C398261" w14:textId="77777777" w:rsidR="00852B14" w:rsidRPr="00877CC8" w:rsidRDefault="00852B14" w:rsidP="00AF28D0">
            <w:pPr>
              <w:keepNext/>
              <w:keepLines/>
              <w:spacing w:after="0"/>
              <w:jc w:val="center"/>
              <w:rPr>
                <w:rFonts w:ascii="Arial" w:hAnsi="Arial"/>
                <w:sz w:val="18"/>
                <w:lang w:eastAsia="fi-FI"/>
              </w:rPr>
            </w:pPr>
            <w:r w:rsidRPr="008272B5">
              <w:rPr>
                <w:rFonts w:ascii="Arial" w:hAnsi="Arial" w:cs="Arial"/>
                <w:sz w:val="18"/>
                <w:szCs w:val="18"/>
              </w:rPr>
              <w:t>DC_3A_n1A</w:t>
            </w:r>
          </w:p>
        </w:tc>
      </w:tr>
      <w:tr w:rsidR="00852B14" w:rsidRPr="00877CC8" w14:paraId="0545B5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B321A"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CE0BE7"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2AB6B7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52B14" w:rsidRPr="00877CC8" w14:paraId="4EEB64A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78FB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030E5C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DC_1A_n3A</w:t>
            </w:r>
          </w:p>
        </w:tc>
      </w:tr>
      <w:tr w:rsidR="00852B14" w:rsidRPr="00877CC8" w14:paraId="50E463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02F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DC_1A-3A_n5A</w:t>
            </w:r>
          </w:p>
          <w:p w14:paraId="6B5C2661"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939573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DC_1A_n5A</w:t>
            </w:r>
          </w:p>
          <w:p w14:paraId="37D3BC1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DC_3A_n5A</w:t>
            </w:r>
          </w:p>
        </w:tc>
      </w:tr>
      <w:tr w:rsidR="00852B14" w:rsidRPr="00877CC8" w14:paraId="7DEFA9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A4832" w14:textId="77777777" w:rsidR="00852B14" w:rsidRPr="002A5FB7" w:rsidRDefault="00852B14" w:rsidP="00AF28D0">
            <w:pPr>
              <w:keepNext/>
              <w:keepLines/>
              <w:spacing w:after="0"/>
              <w:jc w:val="center"/>
              <w:rPr>
                <w:rFonts w:ascii="Arial" w:hAnsi="Arial"/>
                <w:sz w:val="18"/>
              </w:rPr>
            </w:pPr>
            <w:r w:rsidRPr="002A5FB7">
              <w:rPr>
                <w:rFonts w:ascii="Arial" w:hAnsi="Arial"/>
                <w:sz w:val="18"/>
              </w:rPr>
              <w:t>DC_1A-3A_n7A</w:t>
            </w:r>
          </w:p>
          <w:p w14:paraId="2510A2D9" w14:textId="77777777" w:rsidR="00852B14" w:rsidRPr="002A5FB7" w:rsidRDefault="00852B14" w:rsidP="00AF28D0">
            <w:pPr>
              <w:keepNext/>
              <w:keepLines/>
              <w:spacing w:after="0"/>
              <w:jc w:val="center"/>
              <w:rPr>
                <w:rFonts w:ascii="Arial" w:hAnsi="Arial"/>
                <w:sz w:val="18"/>
              </w:rPr>
            </w:pPr>
            <w:r w:rsidRPr="002A5FB7">
              <w:rPr>
                <w:rFonts w:ascii="Arial" w:hAnsi="Arial" w:cs="Arial"/>
                <w:sz w:val="18"/>
                <w:szCs w:val="18"/>
                <w:lang w:eastAsia="ja-JP"/>
              </w:rPr>
              <w:t>DC_1A-3A_n7B</w:t>
            </w:r>
          </w:p>
          <w:p w14:paraId="0A441BE7" w14:textId="77777777" w:rsidR="00852B14" w:rsidRPr="002A5FB7" w:rsidRDefault="00852B14" w:rsidP="00AF28D0">
            <w:pPr>
              <w:keepNext/>
              <w:keepLines/>
              <w:spacing w:after="0"/>
              <w:jc w:val="center"/>
              <w:rPr>
                <w:rFonts w:ascii="Arial" w:hAnsi="Arial"/>
                <w:sz w:val="18"/>
              </w:rPr>
            </w:pPr>
            <w:r w:rsidRPr="002A5FB7">
              <w:rPr>
                <w:rFonts w:ascii="Arial" w:hAnsi="Arial"/>
                <w:sz w:val="18"/>
              </w:rPr>
              <w:t>DC_1A-3C_n7A</w:t>
            </w:r>
          </w:p>
          <w:p w14:paraId="71EF21D1" w14:textId="77777777" w:rsidR="00852B14" w:rsidRPr="00DB3CD3" w:rsidRDefault="00852B14" w:rsidP="00AF28D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DF131E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DC_1A_n7A</w:t>
            </w:r>
          </w:p>
          <w:p w14:paraId="2914692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DC_3A_n7A</w:t>
            </w:r>
          </w:p>
          <w:p w14:paraId="0F13996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DC_3C_n7A</w:t>
            </w:r>
          </w:p>
        </w:tc>
      </w:tr>
      <w:tr w:rsidR="00852B14" w:rsidRPr="00877CC8" w14:paraId="593B72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CFD2"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36FACB1"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DC_1A_n7A</w:t>
            </w:r>
          </w:p>
          <w:p w14:paraId="3E40D07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DC_3A_n7A</w:t>
            </w:r>
          </w:p>
          <w:p w14:paraId="5789B6E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DC_3C_n7A</w:t>
            </w:r>
          </w:p>
        </w:tc>
      </w:tr>
      <w:tr w:rsidR="00852B14" w:rsidRPr="00877CC8" w14:paraId="11A9B8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8C8AC"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8574686"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7396C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DC_1A_n7A</w:t>
            </w:r>
          </w:p>
          <w:p w14:paraId="0114AFD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DC_3A_n7A</w:t>
            </w:r>
          </w:p>
        </w:tc>
      </w:tr>
      <w:tr w:rsidR="00852B14" w:rsidRPr="00877CC8" w14:paraId="24631FF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86263" w14:textId="77777777" w:rsidR="00852B14" w:rsidRPr="005A0B1E" w:rsidRDefault="00852B14" w:rsidP="00AF28D0">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7B343FF"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3446F7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DC_1A_n7A</w:t>
            </w:r>
          </w:p>
          <w:p w14:paraId="4376172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DC_3A_n7A</w:t>
            </w:r>
          </w:p>
        </w:tc>
      </w:tr>
      <w:tr w:rsidR="00852B14" w:rsidRPr="00877CC8" w14:paraId="0DA293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E16AF"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248E3C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574FF1"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A875FE" w14:paraId="2F460A0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89730" w14:textId="77777777" w:rsidR="00852B14" w:rsidRDefault="00852B14" w:rsidP="00AF28D0">
            <w:pPr>
              <w:keepNext/>
              <w:keepLines/>
              <w:spacing w:after="0"/>
              <w:jc w:val="center"/>
              <w:rPr>
                <w:rFonts w:ascii="Arial" w:hAnsi="Arial" w:cs="Arial"/>
                <w:sz w:val="18"/>
                <w:szCs w:val="18"/>
              </w:rPr>
            </w:pPr>
            <w:r w:rsidRPr="00A875FE">
              <w:rPr>
                <w:rFonts w:ascii="Arial" w:hAnsi="Arial" w:cs="Arial"/>
                <w:sz w:val="18"/>
                <w:szCs w:val="18"/>
              </w:rPr>
              <w:t>DC_1A-3A_n26A</w:t>
            </w:r>
          </w:p>
          <w:p w14:paraId="319CE005" w14:textId="77777777" w:rsidR="00852B14" w:rsidRPr="00A875FE" w:rsidRDefault="00852B14" w:rsidP="00AF28D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A4AFE43" w14:textId="77777777" w:rsidR="00852B14" w:rsidRPr="00A875FE" w:rsidRDefault="00852B14" w:rsidP="00AF28D0">
            <w:pPr>
              <w:pStyle w:val="TAC"/>
              <w:rPr>
                <w:rFonts w:cs="Arial"/>
                <w:szCs w:val="18"/>
                <w:lang w:eastAsia="zh-CN"/>
              </w:rPr>
            </w:pPr>
            <w:r w:rsidRPr="00A875FE">
              <w:rPr>
                <w:rFonts w:cs="Arial"/>
                <w:szCs w:val="18"/>
                <w:lang w:eastAsia="zh-CN"/>
              </w:rPr>
              <w:t>DC_1A_n26A</w:t>
            </w:r>
          </w:p>
          <w:p w14:paraId="5A093BC0" w14:textId="77777777" w:rsidR="00852B14" w:rsidRPr="00A875FE" w:rsidRDefault="00852B14" w:rsidP="00AF28D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852B14" w:rsidRPr="00877CC8" w14:paraId="4A065B9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306B" w14:textId="77777777" w:rsidR="00852B14" w:rsidRPr="00877CC8" w:rsidRDefault="00852B14" w:rsidP="00AF28D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3B7D411A"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F37602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1A71A778" w14:textId="77777777" w:rsidR="00852B14" w:rsidRDefault="00852B14" w:rsidP="00AF28D0">
            <w:pPr>
              <w:keepNext/>
              <w:keepLines/>
              <w:spacing w:after="0"/>
              <w:jc w:val="center"/>
              <w:rPr>
                <w:rFonts w:ascii="Arial" w:eastAsiaTheme="minorEastAsia" w:hAnsi="Arial"/>
                <w:sz w:val="18"/>
              </w:rPr>
            </w:pPr>
            <w:r w:rsidRPr="00877CC8">
              <w:rPr>
                <w:rFonts w:ascii="Arial" w:hAnsi="Arial"/>
                <w:sz w:val="18"/>
              </w:rPr>
              <w:t>DC_3A_n28A</w:t>
            </w:r>
          </w:p>
          <w:p w14:paraId="15326982" w14:textId="77777777" w:rsidR="00852B14" w:rsidRPr="00877CC8" w:rsidRDefault="00852B14" w:rsidP="00AF28D0">
            <w:pPr>
              <w:keepNext/>
              <w:keepLines/>
              <w:spacing w:after="0"/>
              <w:jc w:val="center"/>
              <w:rPr>
                <w:rFonts w:ascii="Arial" w:hAnsi="Arial"/>
                <w:sz w:val="18"/>
              </w:rPr>
            </w:pPr>
            <w:r>
              <w:rPr>
                <w:rFonts w:ascii="Arial" w:hAnsi="Arial"/>
                <w:sz w:val="18"/>
              </w:rPr>
              <w:t>DC_3C_n28A</w:t>
            </w:r>
          </w:p>
        </w:tc>
      </w:tr>
      <w:tr w:rsidR="00852B14" w:rsidRPr="00877CC8" w14:paraId="7912F0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3C47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2C597B9"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15A638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03AA2624" w14:textId="77777777" w:rsidR="00852B14" w:rsidRDefault="00852B14" w:rsidP="00AF28D0">
            <w:pPr>
              <w:keepNext/>
              <w:keepLines/>
              <w:spacing w:after="0"/>
              <w:jc w:val="center"/>
              <w:rPr>
                <w:rFonts w:ascii="Arial" w:eastAsiaTheme="minorEastAsia" w:hAnsi="Arial"/>
                <w:sz w:val="18"/>
              </w:rPr>
            </w:pPr>
            <w:r w:rsidRPr="00877CC8">
              <w:rPr>
                <w:rFonts w:ascii="Arial" w:hAnsi="Arial"/>
                <w:sz w:val="18"/>
              </w:rPr>
              <w:t>DC_3A_n28A</w:t>
            </w:r>
          </w:p>
          <w:p w14:paraId="3185E79B" w14:textId="77777777" w:rsidR="00852B14" w:rsidRPr="00877CC8" w:rsidRDefault="00852B14" w:rsidP="00AF28D0">
            <w:pPr>
              <w:keepNext/>
              <w:keepLines/>
              <w:spacing w:after="0"/>
              <w:jc w:val="center"/>
              <w:rPr>
                <w:rFonts w:ascii="Arial" w:hAnsi="Arial"/>
                <w:sz w:val="18"/>
              </w:rPr>
            </w:pPr>
            <w:r>
              <w:rPr>
                <w:rFonts w:ascii="Arial" w:hAnsi="Arial"/>
                <w:sz w:val="18"/>
              </w:rPr>
              <w:t>DC_3C_n28A</w:t>
            </w:r>
          </w:p>
        </w:tc>
      </w:tr>
      <w:tr w:rsidR="00852B14" w:rsidRPr="00877CC8" w14:paraId="7990BC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40FA"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F739CF2"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158DFDB"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DC_1A_n28A</w:t>
            </w:r>
          </w:p>
        </w:tc>
      </w:tr>
      <w:tr w:rsidR="00852B14" w:rsidRPr="00877CC8" w14:paraId="02504C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783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D8E402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DC_1A_n38A</w:t>
            </w:r>
          </w:p>
          <w:p w14:paraId="253F23E2"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DC_3A_n38A</w:t>
            </w:r>
          </w:p>
        </w:tc>
      </w:tr>
      <w:tr w:rsidR="00852B14" w:rsidRPr="00877CC8" w14:paraId="4F2DF5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7213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412A7D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w:t>
            </w:r>
          </w:p>
          <w:p w14:paraId="7ABD673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DC_1A_n38A</w:t>
            </w:r>
          </w:p>
        </w:tc>
      </w:tr>
      <w:tr w:rsidR="00852B14" w:rsidRPr="00877CC8" w14:paraId="31DF3C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15E1D"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DF4541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14B53E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DC_3A_n40A</w:t>
            </w:r>
          </w:p>
        </w:tc>
      </w:tr>
      <w:tr w:rsidR="00852B14" w:rsidRPr="00877CC8" w14:paraId="0BF82E5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19E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68F210A"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BF3603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2BEE0D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FC38CA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52B14" w:rsidRPr="00877CC8" w14:paraId="6EA40CB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5F49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5989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DC_1A_n3A</w:t>
            </w:r>
          </w:p>
          <w:p w14:paraId="02CC31E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DC_1A_n41A</w:t>
            </w:r>
          </w:p>
        </w:tc>
      </w:tr>
      <w:tr w:rsidR="00852B14" w:rsidRPr="00877CC8" w14:paraId="7588D0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9EF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DC_1A-3A_n71A</w:t>
            </w:r>
          </w:p>
          <w:p w14:paraId="08A4D86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70DC8D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6DFDF5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52B14" w:rsidRPr="00877CC8" w14:paraId="359558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601B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79CC770"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49BD42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925B1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6197DF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B01228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52B14" w:rsidRPr="00877CC8" w14:paraId="2337FF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D65B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EB3761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C5558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4E6FC0D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046B26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52B14" w:rsidRPr="00877CC8" w14:paraId="45700DB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34E4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004D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DC_1A_n77A</w:t>
            </w:r>
          </w:p>
          <w:p w14:paraId="1A6590C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52B14" w:rsidRPr="00877CC8" w14:paraId="055217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BF7A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9E7D1E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D6B57E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18882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A2CC37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254AB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52B14" w:rsidRPr="00877CC8" w14:paraId="7659418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DF84D"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7F3B6B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ACB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44E2B2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5D9FA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52B14" w:rsidRPr="00B251C4" w14:paraId="358CFD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46662" w14:textId="77777777" w:rsidR="00852B14" w:rsidRPr="00B251C4" w:rsidRDefault="00852B14" w:rsidP="00AF28D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8A53A"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FF783ED"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852B14" w:rsidRPr="00877CC8" w14:paraId="2F1A3F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51E1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CC134D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B153B7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979E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AE0C4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52B14" w14:paraId="5975A1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E7DE7"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6A30BE96"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DC_1A_n78A</w:t>
            </w:r>
          </w:p>
          <w:p w14:paraId="6B0C7F1E"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DC_3A_n78A</w:t>
            </w:r>
          </w:p>
        </w:tc>
      </w:tr>
      <w:tr w:rsidR="00852B14" w:rsidRPr="00877CC8" w14:paraId="6456A4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0530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76D1AB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FA5BD2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52B14" w:rsidRPr="00877CC8" w14:paraId="14D5CAC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34DC0" w14:textId="77777777" w:rsidR="00852B14" w:rsidRPr="00877CC8" w:rsidRDefault="00852B14" w:rsidP="00AF28D0">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8CABD87" w14:textId="77777777" w:rsidR="00852B14" w:rsidRPr="00877CC8" w:rsidRDefault="00852B14" w:rsidP="00AF28D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52B14" w:rsidRPr="00877CC8" w14:paraId="76D745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0C29A" w14:textId="61535E33"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ins w:id="50" w:author="大石 雅人(SB ﾃｸﾉﾛｼﾞｰﾕﾆｯﾄ統括)" w:date="2023-10-16T14:11:00Z">
              <w:r w:rsidR="008824F0">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2BC6826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984CDC7" w14:textId="17427E45" w:rsidR="00852B14" w:rsidRPr="008824F0" w:rsidRDefault="00852B14" w:rsidP="00AF28D0">
            <w:pPr>
              <w:keepNext/>
              <w:keepLines/>
              <w:spacing w:after="0"/>
              <w:jc w:val="center"/>
              <w:rPr>
                <w:rFonts w:ascii="Arial" w:hAnsi="Arial"/>
                <w:noProof/>
                <w:sz w:val="18"/>
                <w:vertAlign w:val="superscript"/>
                <w:lang w:eastAsia="zh-CN"/>
                <w:rPrChange w:id="51" w:author="大石 雅人(SB ﾃｸﾉﾛｼﾞｰﾕﾆｯﾄ統括)" w:date="2023-10-16T14:11:00Z">
                  <w:rPr>
                    <w:rFonts w:ascii="Arial" w:hAnsi="Arial"/>
                    <w:noProof/>
                    <w:sz w:val="18"/>
                    <w:lang w:eastAsia="zh-CN"/>
                  </w:rPr>
                </w:rPrChange>
              </w:rPr>
            </w:pPr>
            <w:r w:rsidRPr="00877CC8">
              <w:rPr>
                <w:rFonts w:ascii="Arial" w:hAnsi="Arial"/>
                <w:noProof/>
                <w:sz w:val="18"/>
                <w:lang w:eastAsia="zh-CN"/>
              </w:rPr>
              <w:t>DC_1A_n77A</w:t>
            </w:r>
            <w:ins w:id="52" w:author="大石 雅人(SB ﾃｸﾉﾛｼﾞｰﾕﾆｯﾄ統括)" w:date="2023-10-16T14:11:00Z">
              <w:r w:rsidR="008824F0">
                <w:rPr>
                  <w:rFonts w:ascii="Arial" w:hAnsi="Arial"/>
                  <w:noProof/>
                  <w:sz w:val="18"/>
                  <w:vertAlign w:val="superscript"/>
                  <w:lang w:eastAsia="zh-CN"/>
                </w:rPr>
                <w:t>14</w:t>
              </w:r>
            </w:ins>
          </w:p>
        </w:tc>
      </w:tr>
      <w:tr w:rsidR="00852B14" w:rsidRPr="00877CC8" w14:paraId="5A005B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828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BB90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1B14DB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52B14" w:rsidRPr="00877CC8" w14:paraId="4B28D4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D3C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B8236F"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B34297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52B14" w:rsidRPr="00877CC8" w14:paraId="6A92C4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15F07" w14:textId="77777777" w:rsidR="00852B14" w:rsidRPr="00877CC8" w:rsidRDefault="00852B14" w:rsidP="00AF28D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578123" w14:textId="77777777" w:rsidR="00852B14" w:rsidRPr="00E63A28" w:rsidRDefault="00852B14" w:rsidP="00AF28D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2801DD47" w14:textId="77777777" w:rsidR="00852B14" w:rsidRPr="00877CC8" w:rsidRDefault="00852B14" w:rsidP="00AF28D0">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852B14" w:rsidRPr="00877CC8" w14:paraId="2A97E3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C2ACB" w14:textId="4D99012B" w:rsidR="00852B14" w:rsidRPr="008824F0" w:rsidRDefault="00852B14" w:rsidP="00AF28D0">
            <w:pPr>
              <w:keepNext/>
              <w:keepLines/>
              <w:spacing w:after="0"/>
              <w:jc w:val="center"/>
              <w:rPr>
                <w:rFonts w:ascii="Arial" w:eastAsia="Malgun Gothic" w:hAnsi="Arial"/>
                <w:sz w:val="18"/>
                <w:vertAlign w:val="superscript"/>
                <w:lang w:eastAsia="ko-KR"/>
                <w:rPrChange w:id="53" w:author="大石 雅人(SB ﾃｸﾉﾛｼﾞｰﾕﾆｯﾄ統括)" w:date="2023-10-16T14:12:00Z">
                  <w:rPr>
                    <w:rFonts w:ascii="Arial" w:eastAsia="Malgun Gothic" w:hAnsi="Arial"/>
                    <w:sz w:val="18"/>
                    <w:lang w:eastAsia="ko-KR"/>
                  </w:rPr>
                </w:rPrChange>
              </w:rPr>
            </w:pPr>
            <w:r w:rsidRPr="00877CC8">
              <w:rPr>
                <w:rFonts w:ascii="Arial" w:hAnsi="Arial" w:cs="Arial"/>
                <w:sz w:val="18"/>
                <w:szCs w:val="18"/>
                <w:lang w:eastAsia="zh-CN"/>
              </w:rPr>
              <w:t>DC_1A_n3A-n79A</w:t>
            </w:r>
            <w:ins w:id="54" w:author="大石 雅人(SB ﾃｸﾉﾛｼﾞｰﾕﾆｯﾄ統括)" w:date="2023-10-16T14:12:00Z">
              <w:r w:rsidR="008824F0">
                <w:rPr>
                  <w:rFonts w:ascii="Arial" w:hAnsi="Arial" w:cs="Arial"/>
                  <w:sz w:val="18"/>
                  <w:szCs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58275A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8E95612" w14:textId="7CEDD5C8" w:rsidR="00852B14" w:rsidRPr="008824F0" w:rsidRDefault="00852B14" w:rsidP="00AF28D0">
            <w:pPr>
              <w:keepNext/>
              <w:keepLines/>
              <w:spacing w:after="0"/>
              <w:jc w:val="center"/>
              <w:rPr>
                <w:rFonts w:ascii="Arial" w:eastAsia="Malgun Gothic" w:hAnsi="Arial"/>
                <w:sz w:val="18"/>
                <w:vertAlign w:val="superscript"/>
                <w:lang w:eastAsia="ko-KR"/>
                <w:rPrChange w:id="55" w:author="大石 雅人(SB ﾃｸﾉﾛｼﾞｰﾕﾆｯﾄ統括)" w:date="2023-10-16T14:12:00Z">
                  <w:rPr>
                    <w:rFonts w:ascii="Arial" w:eastAsia="Malgun Gothic" w:hAnsi="Arial"/>
                    <w:sz w:val="18"/>
                    <w:lang w:eastAsia="ko-KR"/>
                  </w:rPr>
                </w:rPrChange>
              </w:rPr>
            </w:pPr>
            <w:r w:rsidRPr="00877CC8">
              <w:rPr>
                <w:rFonts w:ascii="Arial" w:eastAsia="Malgun Gothic" w:hAnsi="Arial"/>
                <w:sz w:val="18"/>
                <w:lang w:eastAsia="ko-KR"/>
              </w:rPr>
              <w:t>DC_1A_n79A</w:t>
            </w:r>
            <w:ins w:id="56" w:author="大石 雅人(SB ﾃｸﾉﾛｼﾞｰﾕﾆｯﾄ統括)" w:date="2023-10-16T14:12:00Z">
              <w:r w:rsidR="008824F0">
                <w:rPr>
                  <w:rFonts w:ascii="Arial" w:eastAsia="Malgun Gothic" w:hAnsi="Arial"/>
                  <w:sz w:val="18"/>
                  <w:vertAlign w:val="superscript"/>
                  <w:lang w:eastAsia="ko-KR"/>
                </w:rPr>
                <w:t>14</w:t>
              </w:r>
            </w:ins>
          </w:p>
        </w:tc>
      </w:tr>
      <w:tr w:rsidR="00852B14" w:rsidRPr="00877CC8" w14:paraId="601BD4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313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20F08B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E00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5AE3616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852B14" w:rsidRPr="00EB7002" w14:paraId="5B1A4EC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095E5" w14:textId="77777777" w:rsidR="00852B14" w:rsidRPr="00EB7002" w:rsidRDefault="00852B14" w:rsidP="00AF28D0">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543339B" w14:textId="77777777" w:rsidR="00852B14" w:rsidRPr="00EB7002" w:rsidRDefault="00852B14" w:rsidP="00AF28D0">
            <w:pPr>
              <w:pStyle w:val="TAC"/>
              <w:rPr>
                <w:rFonts w:cs="Arial"/>
                <w:szCs w:val="18"/>
                <w:lang w:eastAsia="zh-CN"/>
              </w:rPr>
            </w:pPr>
            <w:r w:rsidRPr="00EB7002">
              <w:rPr>
                <w:rFonts w:cs="Arial"/>
                <w:szCs w:val="18"/>
                <w:lang w:eastAsia="zh-CN"/>
              </w:rPr>
              <w:t>DC_1A_n105A</w:t>
            </w:r>
          </w:p>
          <w:p w14:paraId="3E1F8ABD" w14:textId="77777777" w:rsidR="00852B14" w:rsidRPr="00EB7002" w:rsidRDefault="00852B14" w:rsidP="00AF28D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852B14" w:rsidRPr="00B251C4" w14:paraId="40E742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DD5A8" w14:textId="77777777" w:rsidR="00852B14" w:rsidRPr="00B251C4" w:rsidRDefault="00852B14" w:rsidP="00AF28D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40A56F1" w14:textId="77777777" w:rsidR="00852B14" w:rsidRDefault="00852B14" w:rsidP="00AF28D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BB604E9" w14:textId="77777777" w:rsidR="00852B14" w:rsidRPr="00B251C4" w:rsidRDefault="00852B14" w:rsidP="00AF28D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852B14" w:rsidRPr="00B251C4" w14:paraId="1B12215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5AD36" w14:textId="77777777" w:rsidR="00852B14" w:rsidRPr="00C732A0" w:rsidRDefault="00852B14" w:rsidP="00AF28D0">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602933C" w14:textId="77777777" w:rsidR="00852B14" w:rsidRDefault="00852B14" w:rsidP="00AF28D0">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BD73B7E" w14:textId="77777777" w:rsidR="00852B14" w:rsidRPr="00C732A0" w:rsidRDefault="00852B14" w:rsidP="00AF28D0">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852B14" w:rsidRPr="00877CC8" w14:paraId="2D85F21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52AB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295A0B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7142DF8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DC_5A_n77A</w:t>
            </w:r>
          </w:p>
        </w:tc>
      </w:tr>
      <w:tr w:rsidR="00852B14" w:rsidRPr="00877CC8" w14:paraId="16F327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4C08"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4BF8E4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C2C6B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524E0A6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DC_5A_n77A</w:t>
            </w:r>
          </w:p>
        </w:tc>
      </w:tr>
      <w:tr w:rsidR="00852B14" w:rsidRPr="00877CC8" w14:paraId="04432DE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8F2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E872FD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3BC6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9E843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6FF13C0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52E1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0713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7112F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B251C4" w14:paraId="73933B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908DA" w14:textId="77777777" w:rsidR="00852B14" w:rsidRPr="00B251C4" w:rsidRDefault="00852B14" w:rsidP="00AF28D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F5561B"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7F52B84"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52B14" w:rsidRPr="00877CC8" w14:paraId="40D102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A86B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5EF834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8C48C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5C53ED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A3DF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A083FE3"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987DDC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52B14" w:rsidRPr="00877CC8" w14:paraId="316F5A0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BF771"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0691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DC_1A_n5A</w:t>
            </w:r>
          </w:p>
          <w:p w14:paraId="21BB81CD"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52B14" w:rsidRPr="00B251C4" w14:paraId="09A8723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DC677" w14:textId="77777777" w:rsidR="00852B14" w:rsidRPr="00B251C4" w:rsidRDefault="00852B14" w:rsidP="00AF28D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21389BD" w14:textId="77777777" w:rsidR="00852B14" w:rsidRDefault="00852B14" w:rsidP="00AF28D0">
            <w:pPr>
              <w:keepNext/>
              <w:keepLines/>
              <w:spacing w:after="0"/>
              <w:jc w:val="center"/>
              <w:rPr>
                <w:rFonts w:ascii="Arial" w:hAnsi="Arial" w:cs="Arial"/>
                <w:sz w:val="18"/>
                <w:szCs w:val="18"/>
                <w:vertAlign w:val="superscript"/>
              </w:rPr>
            </w:pPr>
            <w:r>
              <w:rPr>
                <w:rFonts w:ascii="Arial" w:hAnsi="Arial" w:cs="Arial"/>
                <w:sz w:val="18"/>
                <w:szCs w:val="18"/>
              </w:rPr>
              <w:t>DC_1A_n1A</w:t>
            </w:r>
          </w:p>
          <w:p w14:paraId="3297EE94" w14:textId="77777777" w:rsidR="00852B14" w:rsidRPr="00B251C4" w:rsidRDefault="00852B14" w:rsidP="00AF28D0">
            <w:pPr>
              <w:keepNext/>
              <w:keepLines/>
              <w:spacing w:after="0"/>
              <w:jc w:val="center"/>
              <w:rPr>
                <w:rFonts w:ascii="Arial" w:hAnsi="Arial"/>
                <w:sz w:val="18"/>
                <w:lang w:eastAsia="zh-CN"/>
              </w:rPr>
            </w:pPr>
            <w:r>
              <w:rPr>
                <w:rFonts w:ascii="Arial" w:hAnsi="Arial" w:cs="Arial"/>
                <w:sz w:val="18"/>
                <w:szCs w:val="18"/>
              </w:rPr>
              <w:t>DC_7A_n1A</w:t>
            </w:r>
          </w:p>
        </w:tc>
      </w:tr>
      <w:tr w:rsidR="00852B14" w:rsidRPr="00877CC8" w14:paraId="348D04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88A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DC_1A-7A_n3A</w:t>
            </w:r>
          </w:p>
          <w:p w14:paraId="13B0BB3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E0A28C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DC_1A_n3A</w:t>
            </w:r>
          </w:p>
          <w:p w14:paraId="66CC572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DC_7A_n3A</w:t>
            </w:r>
          </w:p>
          <w:p w14:paraId="483857C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DC_7C_n3A</w:t>
            </w:r>
          </w:p>
        </w:tc>
      </w:tr>
      <w:tr w:rsidR="00852B14" w:rsidRPr="00877CC8" w14:paraId="3223617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D0DB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DC_1A-7A_n5A</w:t>
            </w:r>
          </w:p>
          <w:p w14:paraId="270369D7"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900207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DC_1A_n5A</w:t>
            </w:r>
          </w:p>
          <w:p w14:paraId="24EA5A6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DC_7A_n5A</w:t>
            </w:r>
          </w:p>
          <w:p w14:paraId="4D9A43AF"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52B14" w:rsidRPr="00877CC8" w14:paraId="2C8AB85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259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D8E231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DC_1A_n7A</w:t>
            </w:r>
          </w:p>
          <w:p w14:paraId="20E5D78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52B14" w:rsidRPr="00877CC8" w14:paraId="59C54F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E374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22B3A3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DC_1A_n7A</w:t>
            </w:r>
          </w:p>
          <w:p w14:paraId="2F653C4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52B14" w:rsidRPr="00B251C4" w14:paraId="378DE5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A2DDD" w14:textId="77777777" w:rsidR="00852B14" w:rsidRPr="00B251C4" w:rsidRDefault="00852B14" w:rsidP="00AF28D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73E2E95" w14:textId="77777777" w:rsidR="00852B14" w:rsidRPr="00B251C4" w:rsidRDefault="00852B14" w:rsidP="00AF28D0">
            <w:pPr>
              <w:keepNext/>
              <w:keepLines/>
              <w:spacing w:after="0"/>
              <w:jc w:val="center"/>
              <w:rPr>
                <w:rFonts w:ascii="Arial" w:hAnsi="Arial"/>
                <w:sz w:val="18"/>
                <w:lang w:eastAsia="fi-FI"/>
              </w:rPr>
            </w:pPr>
            <w:r w:rsidRPr="004455E9">
              <w:rPr>
                <w:rFonts w:ascii="Arial" w:hAnsi="Arial"/>
                <w:sz w:val="18"/>
                <w:lang w:eastAsia="ja-JP"/>
              </w:rPr>
              <w:t>DC_1A_n7A</w:t>
            </w:r>
          </w:p>
        </w:tc>
      </w:tr>
      <w:tr w:rsidR="00852B14" w:rsidRPr="00877CC8" w14:paraId="71D602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3AD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8712FF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949DDF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B251C4" w14:paraId="23EC7D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A49F" w14:textId="77777777" w:rsidR="00852B14" w:rsidRPr="00B251C4" w:rsidRDefault="00852B14" w:rsidP="00AF28D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F94C3E" w14:textId="77777777" w:rsidR="00852B14" w:rsidRDefault="00852B14" w:rsidP="00AF28D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4EEB041" w14:textId="77777777" w:rsidR="00852B14" w:rsidRPr="00B251C4" w:rsidRDefault="00852B14" w:rsidP="00AF28D0">
            <w:pPr>
              <w:keepNext/>
              <w:keepLines/>
              <w:spacing w:after="0"/>
              <w:jc w:val="center"/>
              <w:rPr>
                <w:rFonts w:ascii="Arial" w:hAnsi="Arial"/>
                <w:sz w:val="18"/>
                <w:lang w:eastAsia="fi-FI"/>
              </w:rPr>
            </w:pPr>
            <w:r>
              <w:rPr>
                <w:rFonts w:ascii="Arial" w:hAnsi="Arial" w:cs="Arial"/>
                <w:sz w:val="18"/>
                <w:szCs w:val="18"/>
              </w:rPr>
              <w:t>DC_7A_n20A</w:t>
            </w:r>
          </w:p>
        </w:tc>
      </w:tr>
      <w:tr w:rsidR="00852B14" w:rsidRPr="00A875FE" w14:paraId="21FC263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E5067" w14:textId="77777777" w:rsidR="00852B14" w:rsidRPr="00A875FE" w:rsidRDefault="00852B14" w:rsidP="00AF28D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68AF49D2" w14:textId="77777777" w:rsidR="00852B14" w:rsidRPr="00A875FE" w:rsidRDefault="00852B14" w:rsidP="00AF28D0">
            <w:pPr>
              <w:pStyle w:val="TAC"/>
              <w:rPr>
                <w:rFonts w:cs="Arial"/>
                <w:szCs w:val="18"/>
                <w:lang w:eastAsia="zh-CN"/>
              </w:rPr>
            </w:pPr>
            <w:r w:rsidRPr="00A875FE">
              <w:rPr>
                <w:rFonts w:cs="Arial"/>
                <w:szCs w:val="18"/>
                <w:lang w:eastAsia="zh-CN"/>
              </w:rPr>
              <w:t>DC_1A_n26A</w:t>
            </w:r>
          </w:p>
          <w:p w14:paraId="27AFE54B" w14:textId="77777777" w:rsidR="00852B14" w:rsidRPr="00A875FE" w:rsidRDefault="00852B14" w:rsidP="00AF28D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852B14" w:rsidRPr="00647B68" w14:paraId="5940B7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3001E" w14:textId="77777777" w:rsidR="00852B14" w:rsidRPr="00647B68" w:rsidRDefault="00852B14" w:rsidP="00AF28D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8386D91" w14:textId="77777777" w:rsidR="00852B14" w:rsidRPr="00647B68" w:rsidRDefault="00852B14" w:rsidP="00AF28D0">
            <w:pPr>
              <w:pStyle w:val="TAC"/>
              <w:rPr>
                <w:rFonts w:cs="Arial"/>
                <w:szCs w:val="18"/>
                <w:lang w:eastAsia="zh-CN"/>
              </w:rPr>
            </w:pPr>
            <w:r w:rsidRPr="00647B68">
              <w:rPr>
                <w:rFonts w:cs="Arial"/>
                <w:szCs w:val="18"/>
                <w:lang w:eastAsia="zh-CN"/>
              </w:rPr>
              <w:t>DC_1A_n26A</w:t>
            </w:r>
          </w:p>
          <w:p w14:paraId="37D03861" w14:textId="77777777" w:rsidR="00852B14" w:rsidRPr="00647B68" w:rsidRDefault="00852B14" w:rsidP="00AF28D0">
            <w:pPr>
              <w:pStyle w:val="TAC"/>
              <w:rPr>
                <w:rFonts w:cs="Arial"/>
                <w:szCs w:val="18"/>
                <w:lang w:eastAsia="zh-CN"/>
              </w:rPr>
            </w:pPr>
            <w:r w:rsidRPr="00647B68">
              <w:rPr>
                <w:rFonts w:cs="Arial"/>
                <w:szCs w:val="18"/>
                <w:lang w:eastAsia="zh-CN"/>
              </w:rPr>
              <w:t>DC_7A_n26A</w:t>
            </w:r>
          </w:p>
          <w:p w14:paraId="4A0FBFDF" w14:textId="77777777" w:rsidR="00852B14" w:rsidRPr="00647B68" w:rsidRDefault="00852B14" w:rsidP="00AF28D0">
            <w:pPr>
              <w:pStyle w:val="TAC"/>
              <w:rPr>
                <w:rFonts w:cs="Arial"/>
                <w:szCs w:val="18"/>
                <w:lang w:eastAsia="zh-CN"/>
              </w:rPr>
            </w:pPr>
            <w:r w:rsidRPr="00647B68">
              <w:rPr>
                <w:rFonts w:cs="Arial"/>
                <w:szCs w:val="18"/>
                <w:lang w:eastAsia="zh-CN"/>
              </w:rPr>
              <w:t>DC_7C_n26A</w:t>
            </w:r>
          </w:p>
        </w:tc>
      </w:tr>
      <w:tr w:rsidR="00852B14" w:rsidRPr="00877CC8" w14:paraId="49E0ED2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2AC9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7338FF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6EDA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077908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F0971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DC_7C_n28A</w:t>
            </w:r>
          </w:p>
        </w:tc>
      </w:tr>
      <w:tr w:rsidR="00852B14" w:rsidRPr="00877CC8" w14:paraId="263E6DA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5BF1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72AFABD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861426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52B14" w:rsidRPr="00B251C4" w14:paraId="517DC4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049AC" w14:textId="77777777" w:rsidR="00852B14" w:rsidRPr="00B251C4" w:rsidRDefault="00852B14" w:rsidP="00AF28D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A172E50" w14:textId="77777777" w:rsidR="00852B14" w:rsidRPr="0091131C" w:rsidRDefault="00852B14" w:rsidP="00AF28D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658A34E" w14:textId="77777777" w:rsidR="00852B14" w:rsidRPr="00B251C4" w:rsidRDefault="00852B14" w:rsidP="00AF28D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852B14" w:rsidRPr="00877CC8" w14:paraId="00422F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8668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48320BD"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DC_1A_n40A</w:t>
            </w:r>
          </w:p>
          <w:p w14:paraId="258BD39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DC_7A_n40A</w:t>
            </w:r>
          </w:p>
        </w:tc>
      </w:tr>
      <w:tr w:rsidR="00852B14" w:rsidRPr="00877CC8" w14:paraId="291078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E8FE" w14:textId="77777777" w:rsidR="00852B14" w:rsidRPr="00877CC8" w:rsidRDefault="00852B14" w:rsidP="00AF28D0">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07DFD5E" w14:textId="77777777" w:rsidR="00852B14"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C6DBDA0" w14:textId="77777777" w:rsidR="00852B14" w:rsidRPr="00877CC8"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2B14" w:rsidRPr="00877CC8" w14:paraId="59EFBC2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7588A" w14:textId="77777777" w:rsidR="00852B14" w:rsidRPr="00877CC8" w:rsidRDefault="00852B14" w:rsidP="00AF28D0">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70CA0F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6A870C4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04FA7A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18692"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464728C"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8B20B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20735E6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7EF059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CFBFE"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0CC003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7D31EA2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1B8714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75DEC" w14:textId="77777777" w:rsidR="00852B14" w:rsidRDefault="00852B14" w:rsidP="00AF28D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69B0BD0"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2105A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1EE392E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582037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91D1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21CA510"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FF51DC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3E8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8BCE8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27FB3C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52B14" w:rsidRPr="00877CC8" w14:paraId="52FF3DD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CC72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4A251A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227B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E8106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C9F66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52B14" w:rsidRPr="00B251C4" w14:paraId="1BA165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51CB5"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5B01ED"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065C773"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52B14" w:rsidRPr="00877CC8" w14:paraId="6AA7EA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6970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CCDB42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4FB4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877CC8" w14:paraId="77CDD74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A37A"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632614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9BD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7B7F4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877CC8" w14:paraId="03F882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9740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74D5F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3FFDC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B251C4" w14:paraId="58178E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DBD30" w14:textId="77777777" w:rsidR="00852B14" w:rsidRPr="00B251C4" w:rsidRDefault="00852B14" w:rsidP="00AF28D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3FDC5C"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7F5B46C"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52B14" w:rsidRPr="00877CC8" w14:paraId="699E056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3891F"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0402E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93FD09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03342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52B14" w:rsidRPr="00877CC8" w14:paraId="2A1B9D1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144C9"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8F8B81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8BB724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52B14" w:rsidRPr="00EB7002" w14:paraId="6D6992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5E435" w14:textId="77777777" w:rsidR="00852B14" w:rsidRPr="00EB7002" w:rsidRDefault="00852B14" w:rsidP="00AF28D0">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FF073DC" w14:textId="77777777" w:rsidR="00852B14" w:rsidRPr="008A0D6F" w:rsidRDefault="00852B14" w:rsidP="00AF28D0">
            <w:pPr>
              <w:pStyle w:val="TAC"/>
              <w:rPr>
                <w:rFonts w:cs="Arial"/>
                <w:szCs w:val="18"/>
                <w:lang w:eastAsia="zh-CN"/>
              </w:rPr>
            </w:pPr>
            <w:r w:rsidRPr="006D7270">
              <w:rPr>
                <w:rFonts w:cs="Arial"/>
                <w:szCs w:val="18"/>
                <w:lang w:eastAsia="zh-CN"/>
              </w:rPr>
              <w:t>DC_1A_n105A</w:t>
            </w:r>
          </w:p>
          <w:p w14:paraId="26999804" w14:textId="77777777" w:rsidR="00852B14" w:rsidRPr="00EB7002" w:rsidRDefault="00852B14" w:rsidP="00AF28D0">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852B14" w:rsidRPr="00877CC8" w14:paraId="5030E93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393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712D87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w:t>
            </w:r>
          </w:p>
          <w:p w14:paraId="6907180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DC_8A_n3A</w:t>
            </w:r>
          </w:p>
        </w:tc>
      </w:tr>
      <w:tr w:rsidR="00852B14" w:rsidRPr="00B251C4" w14:paraId="21A0B0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F5FFB" w14:textId="77777777" w:rsidR="00852B14" w:rsidRPr="00B251C4" w:rsidRDefault="00852B14" w:rsidP="00AF28D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EC21631" w14:textId="77777777" w:rsidR="00852B14" w:rsidRPr="001C3545" w:rsidRDefault="00852B14" w:rsidP="00AF28D0">
            <w:pPr>
              <w:pStyle w:val="TAC"/>
            </w:pPr>
            <w:r w:rsidRPr="006B1ACD">
              <w:t>DC_8A_n7A</w:t>
            </w:r>
            <w:r w:rsidRPr="001C3545">
              <w:t xml:space="preserve"> </w:t>
            </w:r>
          </w:p>
          <w:p w14:paraId="26DA594D" w14:textId="77777777" w:rsidR="00852B14" w:rsidRPr="00B251C4" w:rsidRDefault="00852B14" w:rsidP="00AF28D0">
            <w:pPr>
              <w:keepNext/>
              <w:keepLines/>
              <w:spacing w:after="0"/>
              <w:jc w:val="center"/>
              <w:rPr>
                <w:rFonts w:ascii="Arial" w:hAnsi="Arial"/>
                <w:sz w:val="18"/>
              </w:rPr>
            </w:pPr>
            <w:r w:rsidRPr="001C3545">
              <w:rPr>
                <w:rFonts w:ascii="Arial" w:hAnsi="Arial"/>
                <w:sz w:val="18"/>
              </w:rPr>
              <w:t>DC_1A_n7A</w:t>
            </w:r>
          </w:p>
        </w:tc>
      </w:tr>
      <w:tr w:rsidR="00852B14" w:rsidRPr="006B1ACD" w14:paraId="5A88A7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CE3B8" w14:textId="77777777" w:rsidR="00852B14" w:rsidRPr="001C3545" w:rsidRDefault="00852B14" w:rsidP="00AF28D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D8E46F" w14:textId="77777777" w:rsidR="00852B14" w:rsidRDefault="00852B14" w:rsidP="00AF28D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0C040F4" w14:textId="77777777" w:rsidR="00852B14" w:rsidRPr="006B1ACD" w:rsidRDefault="00852B14" w:rsidP="00AF28D0">
            <w:pPr>
              <w:pStyle w:val="TAC"/>
            </w:pPr>
            <w:r>
              <w:rPr>
                <w:rFonts w:cs="Arial"/>
                <w:szCs w:val="18"/>
              </w:rPr>
              <w:t>DC_8A_n20A</w:t>
            </w:r>
          </w:p>
        </w:tc>
      </w:tr>
      <w:tr w:rsidR="00852B14" w:rsidRPr="00877CC8" w14:paraId="77B9F5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2880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5AA034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164BDF1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DC_8A_n28A</w:t>
            </w:r>
          </w:p>
        </w:tc>
      </w:tr>
      <w:tr w:rsidR="00852B14" w:rsidRPr="00877CC8" w14:paraId="042E189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9CFE" w14:textId="77777777" w:rsidR="00852B14" w:rsidRPr="00877CC8" w:rsidRDefault="00852B14" w:rsidP="00AF28D0">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C05979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DC_1A_n40A</w:t>
            </w:r>
          </w:p>
          <w:p w14:paraId="7D96259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DC_8A_n40A</w:t>
            </w:r>
          </w:p>
        </w:tc>
      </w:tr>
      <w:tr w:rsidR="00852B14" w:rsidRPr="00877CC8" w14:paraId="199A02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2D609" w14:textId="77777777" w:rsidR="00852B14" w:rsidRPr="00877CC8" w:rsidRDefault="00852B14" w:rsidP="00AF28D0">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B8A0E6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DC_1A_n8A</w:t>
            </w:r>
          </w:p>
          <w:p w14:paraId="4A577E6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DC_1A_n40A</w:t>
            </w:r>
          </w:p>
        </w:tc>
      </w:tr>
      <w:tr w:rsidR="00852B14" w:rsidRPr="00877CC8" w14:paraId="013C56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2436" w14:textId="77777777" w:rsidR="00852B14" w:rsidRPr="00877CC8" w:rsidRDefault="00852B14" w:rsidP="00AF28D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3B5FC3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779A9B1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852B14" w:rsidRPr="00877CC8" w14:paraId="642B133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3361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FF1B94"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6D1A81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852B14" w:rsidRPr="00877CC8" w14:paraId="05C67D1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5A3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0CB722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DC_1A_n8A</w:t>
            </w:r>
          </w:p>
          <w:p w14:paraId="57E84C5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tc>
      </w:tr>
      <w:tr w:rsidR="00852B14" w:rsidRPr="00B251C4" w14:paraId="48D7F8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93452" w14:textId="77777777" w:rsidR="00852B14" w:rsidRPr="00B251C4" w:rsidRDefault="00852B14" w:rsidP="00AF28D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E18EF47" w14:textId="77777777" w:rsidR="00852B14" w:rsidRDefault="00852B14" w:rsidP="00AF28D0">
            <w:pPr>
              <w:keepNext/>
              <w:keepLines/>
              <w:spacing w:after="0"/>
              <w:jc w:val="center"/>
              <w:rPr>
                <w:rFonts w:ascii="Arial" w:hAnsi="Arial"/>
                <w:sz w:val="18"/>
              </w:rPr>
            </w:pPr>
            <w:r>
              <w:rPr>
                <w:rFonts w:ascii="Arial" w:hAnsi="Arial"/>
                <w:sz w:val="18"/>
              </w:rPr>
              <w:t>DC_1A_n8A</w:t>
            </w:r>
          </w:p>
          <w:p w14:paraId="3DA04731" w14:textId="77777777" w:rsidR="00852B14" w:rsidRPr="00B251C4" w:rsidRDefault="00852B14" w:rsidP="00AF28D0">
            <w:pPr>
              <w:keepNext/>
              <w:keepLines/>
              <w:spacing w:after="0"/>
              <w:jc w:val="center"/>
              <w:rPr>
                <w:rFonts w:ascii="Arial" w:hAnsi="Arial"/>
                <w:sz w:val="18"/>
              </w:rPr>
            </w:pPr>
            <w:r>
              <w:rPr>
                <w:rFonts w:ascii="Arial" w:hAnsi="Arial"/>
                <w:sz w:val="18"/>
              </w:rPr>
              <w:t>DC_1A_n77A</w:t>
            </w:r>
          </w:p>
        </w:tc>
      </w:tr>
      <w:tr w:rsidR="00852B14" w:rsidRPr="00877CC8" w14:paraId="73C4A4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157D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43E53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p>
          <w:p w14:paraId="42BD507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DC_8A_n77A</w:t>
            </w:r>
          </w:p>
        </w:tc>
      </w:tr>
      <w:tr w:rsidR="00852B14" w:rsidRPr="00877CC8" w14:paraId="3FD3A9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1F49A"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241AC7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1C81EFA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852B14" w:rsidRPr="00877CC8" w14:paraId="6CF5CBD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4A4B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CFB22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8F292C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852B14" w:rsidRPr="00877CC8" w14:paraId="78A9A77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AA28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ＭＳ 明朝"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99BD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DC_1A_n8A</w:t>
            </w:r>
          </w:p>
          <w:p w14:paraId="5FBD351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DC_1A_n78A</w:t>
            </w:r>
          </w:p>
        </w:tc>
      </w:tr>
      <w:tr w:rsidR="00852B14" w:rsidRPr="00877CC8" w14:paraId="4F4D512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A555A" w14:textId="2B911655"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ins w:id="57" w:author="大石 雅人(SB ﾃｸﾉﾛｼﾞｰﾕﾆｯﾄ統括)" w:date="2023-10-16T14:15:00Z">
              <w:r w:rsidR="008824F0">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8F91E5C" w14:textId="75627D47" w:rsidR="00852B14" w:rsidRPr="008824F0" w:rsidRDefault="00852B14" w:rsidP="00AF28D0">
            <w:pPr>
              <w:keepNext/>
              <w:keepLines/>
              <w:spacing w:after="0"/>
              <w:jc w:val="center"/>
              <w:rPr>
                <w:rFonts w:ascii="Arial" w:hAnsi="Arial"/>
                <w:sz w:val="18"/>
                <w:vertAlign w:val="superscript"/>
                <w:rPrChange w:id="58" w:author="大石 雅人(SB ﾃｸﾉﾛｼﾞｰﾕﾆｯﾄ統括)" w:date="2023-10-16T14:15:00Z">
                  <w:rPr>
                    <w:rFonts w:ascii="Arial" w:hAnsi="Arial"/>
                    <w:sz w:val="18"/>
                  </w:rPr>
                </w:rPrChange>
              </w:rPr>
            </w:pPr>
            <w:r w:rsidRPr="00877CC8">
              <w:rPr>
                <w:rFonts w:ascii="Arial" w:hAnsi="Arial"/>
                <w:sz w:val="18"/>
              </w:rPr>
              <w:t>DC_1A_n79A</w:t>
            </w:r>
            <w:ins w:id="59" w:author="大石 雅人(SB ﾃｸﾉﾛｼﾞｰﾕﾆｯﾄ統括)" w:date="2023-10-16T14:15:00Z">
              <w:r w:rsidR="008824F0">
                <w:rPr>
                  <w:rFonts w:ascii="Arial" w:hAnsi="Arial"/>
                  <w:sz w:val="18"/>
                  <w:vertAlign w:val="superscript"/>
                </w:rPr>
                <w:t>14</w:t>
              </w:r>
            </w:ins>
          </w:p>
          <w:p w14:paraId="280E7FE6" w14:textId="50D6FA78" w:rsidR="00852B14" w:rsidRPr="008824F0" w:rsidRDefault="00852B14" w:rsidP="00AF28D0">
            <w:pPr>
              <w:keepNext/>
              <w:keepLines/>
              <w:spacing w:after="0"/>
              <w:jc w:val="center"/>
              <w:rPr>
                <w:rFonts w:ascii="Arial" w:hAnsi="Arial"/>
                <w:noProof/>
                <w:sz w:val="18"/>
                <w:vertAlign w:val="superscript"/>
                <w:lang w:eastAsia="zh-CN"/>
                <w:rPrChange w:id="60" w:author="大石 雅人(SB ﾃｸﾉﾛｼﾞｰﾕﾆｯﾄ統括)" w:date="2023-10-16T14:16:00Z">
                  <w:rPr>
                    <w:rFonts w:ascii="Arial" w:hAnsi="Arial"/>
                    <w:noProof/>
                    <w:sz w:val="18"/>
                    <w:lang w:eastAsia="zh-CN"/>
                  </w:rPr>
                </w:rPrChange>
              </w:rPr>
            </w:pPr>
            <w:r w:rsidRPr="00877CC8">
              <w:rPr>
                <w:rFonts w:ascii="Arial" w:hAnsi="Arial"/>
                <w:sz w:val="18"/>
              </w:rPr>
              <w:t>DC_8A_n79A</w:t>
            </w:r>
            <w:ins w:id="61" w:author="大石 雅人(SB ﾃｸﾉﾛｼﾞｰﾕﾆｯﾄ統括)" w:date="2023-10-16T14:16:00Z">
              <w:r w:rsidR="008824F0">
                <w:rPr>
                  <w:rFonts w:ascii="Arial" w:hAnsi="Arial"/>
                  <w:sz w:val="18"/>
                  <w:vertAlign w:val="superscript"/>
                </w:rPr>
                <w:t>14</w:t>
              </w:r>
            </w:ins>
          </w:p>
        </w:tc>
      </w:tr>
      <w:tr w:rsidR="00852B14" w:rsidRPr="00877CC8" w14:paraId="143990B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01525"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3A8189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w:t>
            </w:r>
          </w:p>
          <w:p w14:paraId="02C32A4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DC_11A_n3A</w:t>
            </w:r>
          </w:p>
        </w:tc>
      </w:tr>
      <w:tr w:rsidR="00852B14" w:rsidRPr="00877CC8" w14:paraId="5DFC07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20C7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555C48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5660E34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DC_11A_n28A</w:t>
            </w:r>
          </w:p>
        </w:tc>
      </w:tr>
      <w:tr w:rsidR="00852B14" w:rsidRPr="00877CC8" w14:paraId="34E401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ABC95" w14:textId="77777777" w:rsidR="00852B14" w:rsidRPr="00877CC8" w:rsidRDefault="00852B14" w:rsidP="00AF28D0">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116510" w14:textId="77777777" w:rsidR="00852B14" w:rsidRPr="00877CC8" w:rsidRDefault="00852B14" w:rsidP="00AF28D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B5EF4D8" w14:textId="77777777" w:rsidR="00852B14" w:rsidRPr="00877CC8" w:rsidRDefault="00852B14" w:rsidP="00AF28D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52B14" w:rsidRPr="00877CC8" w14:paraId="5274A6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F506" w14:textId="15EE00BF"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6B1F6" w14:textId="2825CB91" w:rsidR="00852B14" w:rsidRPr="00BE57CF" w:rsidRDefault="00852B14" w:rsidP="00AF28D0">
            <w:pPr>
              <w:keepNext/>
              <w:keepLines/>
              <w:spacing w:after="0"/>
              <w:jc w:val="center"/>
              <w:rPr>
                <w:rFonts w:ascii="Arial" w:hAnsi="Arial"/>
                <w:sz w:val="18"/>
                <w:vertAlign w:val="superscript"/>
              </w:rPr>
            </w:pPr>
            <w:r w:rsidRPr="00877CC8">
              <w:rPr>
                <w:rFonts w:ascii="Arial" w:hAnsi="Arial"/>
                <w:sz w:val="18"/>
              </w:rPr>
              <w:t>DC_1A_n77A</w:t>
            </w:r>
          </w:p>
          <w:p w14:paraId="5BC5E87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DC_11A_n77A</w:t>
            </w:r>
          </w:p>
        </w:tc>
      </w:tr>
      <w:tr w:rsidR="00852B14" w:rsidRPr="00877CC8" w14:paraId="649A01B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FB6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F99D4"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DC_1A_n77A</w:t>
            </w:r>
          </w:p>
          <w:p w14:paraId="256D13B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DC_11A_n77A</w:t>
            </w:r>
          </w:p>
        </w:tc>
      </w:tr>
      <w:tr w:rsidR="00852B14" w:rsidRPr="00877CC8" w14:paraId="3C05C2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07FB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0EFE4"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DC_1A_n77A</w:t>
            </w:r>
          </w:p>
          <w:p w14:paraId="73AFD83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DC_11A_n77A</w:t>
            </w:r>
          </w:p>
        </w:tc>
      </w:tr>
      <w:tr w:rsidR="00852B14" w:rsidRPr="00877CC8" w14:paraId="08704CF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27EA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237C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DC_1A_n78A</w:t>
            </w:r>
          </w:p>
          <w:p w14:paraId="4873402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DC_11A_n78A</w:t>
            </w:r>
          </w:p>
        </w:tc>
      </w:tr>
      <w:tr w:rsidR="00852B14" w:rsidRPr="00877CC8" w14:paraId="5D0B56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4854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BACD4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DC_1A_n78A</w:t>
            </w:r>
          </w:p>
          <w:p w14:paraId="6B6356F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DC_11A_n78A</w:t>
            </w:r>
          </w:p>
        </w:tc>
      </w:tr>
      <w:tr w:rsidR="00852B14" w:rsidRPr="00877CC8" w14:paraId="4C764A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295EA" w14:textId="6E850111"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3DFFEF" w14:textId="7B9CC4EC" w:rsidR="00852B14" w:rsidRPr="00BE57CF" w:rsidRDefault="00852B14" w:rsidP="00AF28D0">
            <w:pPr>
              <w:keepNext/>
              <w:keepLines/>
              <w:spacing w:after="0"/>
              <w:jc w:val="center"/>
              <w:rPr>
                <w:rFonts w:ascii="Arial" w:hAnsi="Arial"/>
                <w:sz w:val="18"/>
                <w:vertAlign w:val="superscript"/>
              </w:rPr>
            </w:pPr>
            <w:r w:rsidRPr="00877CC8">
              <w:rPr>
                <w:rFonts w:ascii="Arial" w:hAnsi="Arial" w:hint="eastAsia"/>
                <w:sz w:val="18"/>
              </w:rPr>
              <w:t>D</w:t>
            </w:r>
            <w:r w:rsidRPr="00877CC8">
              <w:rPr>
                <w:rFonts w:ascii="Arial" w:hAnsi="Arial"/>
                <w:sz w:val="18"/>
              </w:rPr>
              <w:t>C_1A_n79A</w:t>
            </w:r>
          </w:p>
          <w:p w14:paraId="3A904A11"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52B14" w:rsidRPr="00877CC8" w14:paraId="6E5C27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A2E99"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47A863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DC_1A_n3A</w:t>
            </w:r>
          </w:p>
          <w:p w14:paraId="3B7ABAC7"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DC_18A_n3A</w:t>
            </w:r>
          </w:p>
        </w:tc>
      </w:tr>
      <w:tr w:rsidR="00852B14" w:rsidRPr="00877CC8" w14:paraId="198F43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2B66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BCD961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0904D5E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DC_18A_n28A</w:t>
            </w:r>
          </w:p>
        </w:tc>
      </w:tr>
      <w:tr w:rsidR="00852B14" w:rsidRPr="00877CC8" w14:paraId="199AAE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7237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088A31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DC_1A_n41A</w:t>
            </w:r>
          </w:p>
          <w:p w14:paraId="14E468F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DC_18A_n41A</w:t>
            </w:r>
          </w:p>
        </w:tc>
      </w:tr>
      <w:tr w:rsidR="00852B14" w:rsidRPr="00877CC8" w14:paraId="01AC24C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25A8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6EBE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34E7C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52B14" w:rsidRPr="00877CC8" w14:paraId="0D94F9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C55D7"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45E7A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CD40A1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52B14" w:rsidRPr="00877CC8" w14:paraId="392B46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3BB82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1429C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9466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52B14" w:rsidRPr="00877CC8" w14:paraId="65EC5C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93949"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27928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92D9CF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52B14" w:rsidRPr="00877CC8" w14:paraId="0A01AF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6CC6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F2B8B2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85BF1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52B14" w:rsidRPr="00877CC8" w14:paraId="179486D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8C7A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A9F8C7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B5E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BC38A1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852B14" w:rsidRPr="00877CC8" w14:paraId="1F0FD0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4D54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C768DA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B246A5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852B14" w:rsidRPr="00877CC8" w14:paraId="7C333C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799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905D11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2831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FDCFF1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852B14" w:rsidRPr="00877CC8" w14:paraId="62DB1A9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11CD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ACCC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51B496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852B14" w:rsidRPr="00877CC8" w14:paraId="134D66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781C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15A52E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A8CA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862D9E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852B14" w:rsidRPr="00B251C4" w14:paraId="622664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6AE16" w14:textId="77777777" w:rsidR="00852B14" w:rsidRPr="00B251C4" w:rsidRDefault="00852B14" w:rsidP="00AF28D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761499F" w14:textId="77777777" w:rsidR="00852B14" w:rsidRPr="00224186" w:rsidRDefault="00852B14" w:rsidP="00AF28D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1A524B7B" w14:textId="77777777" w:rsidR="00852B14" w:rsidRPr="00B251C4" w:rsidRDefault="00852B14" w:rsidP="00AF28D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852B14" w:rsidRPr="00877CC8" w14:paraId="27E24C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14D7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DC_1A-20A_n3A</w:t>
            </w:r>
          </w:p>
          <w:p w14:paraId="45368BE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8A2E2E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DC_1A_n3A</w:t>
            </w:r>
          </w:p>
          <w:p w14:paraId="7BE8AA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52B14" w:rsidRPr="00877CC8" w14:paraId="29B5F8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01C9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C756C0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DC_1A_n7A</w:t>
            </w:r>
          </w:p>
          <w:p w14:paraId="2FBE119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52B14" w:rsidRPr="00877CC8" w14:paraId="18C336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3E5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BC04A1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AE75C0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1E5B047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5E1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673AE6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EF6D52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52B14" w:rsidRPr="00877CC8" w14:paraId="07A7BF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6386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36E504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DC_1A_n38A</w:t>
            </w:r>
          </w:p>
          <w:p w14:paraId="1A09DE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52B14" w:rsidRPr="00877CC8" w14:paraId="695100B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46B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9A15B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E3F313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52B14" w:rsidRPr="00877CC8" w14:paraId="72A827C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593F1" w14:textId="77777777" w:rsidR="00852B14"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C59837A" w14:textId="77777777" w:rsidR="00852B14" w:rsidRPr="00877CC8" w:rsidRDefault="00852B14" w:rsidP="00AF28D0">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15D3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723D5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14:paraId="3161D15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B73E2"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69768D"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DC_1A_n78A</w:t>
            </w:r>
          </w:p>
          <w:p w14:paraId="2AF5C3B5"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DC_20A_n78A</w:t>
            </w:r>
          </w:p>
        </w:tc>
      </w:tr>
      <w:tr w:rsidR="00852B14" w:rsidRPr="00877CC8" w14:paraId="2D652C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E7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C9AF2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50309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rsidRPr="00877CC8" w14:paraId="65082DF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84EC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5A368A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DC_1A_n28A</w:t>
            </w:r>
          </w:p>
          <w:p w14:paraId="28F1F31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DC_21A_n28A</w:t>
            </w:r>
          </w:p>
        </w:tc>
      </w:tr>
      <w:tr w:rsidR="00852B14" w:rsidRPr="00877CC8" w14:paraId="7CBBF27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96BA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01039B3F"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2676E7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506B0D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852B14" w:rsidRPr="00877CC8" w14:paraId="07482F6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2EC6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544AF7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70D60D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52B14" w:rsidRPr="00877CC8" w14:paraId="53559A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0725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43E61B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7B70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C75193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237965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1081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C40FF4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48D155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61B5C9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4561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FA6EB7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543B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C24FAC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852B14" w:rsidRPr="00B251C4" w14:paraId="7298ED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AE42" w14:textId="77777777" w:rsidR="00852B14" w:rsidRPr="00B251C4" w:rsidRDefault="00852B14" w:rsidP="00AF28D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CFBD9AA" w14:textId="77777777" w:rsidR="00852B14" w:rsidRDefault="00852B14" w:rsidP="00AF28D0">
            <w:pPr>
              <w:pStyle w:val="TAC"/>
              <w:rPr>
                <w:noProof/>
                <w:lang w:eastAsia="zh-CN"/>
              </w:rPr>
            </w:pPr>
            <w:r>
              <w:rPr>
                <w:noProof/>
                <w:lang w:eastAsia="zh-CN"/>
              </w:rPr>
              <w:t>DC_1A_n78A</w:t>
            </w:r>
          </w:p>
          <w:p w14:paraId="74DA37BB" w14:textId="77777777" w:rsidR="00852B14" w:rsidRPr="00B251C4" w:rsidRDefault="00852B14" w:rsidP="00AF28D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852B14" w:rsidRPr="00B251C4" w14:paraId="411BFB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DEFEA" w14:textId="77777777" w:rsidR="00852B14" w:rsidRPr="00EC6C08" w:rsidRDefault="00852B14" w:rsidP="00AF28D0">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A79D79F" w14:textId="77777777" w:rsidR="00852B14" w:rsidRPr="00732E88" w:rsidRDefault="00852B14" w:rsidP="00AF28D0">
            <w:pPr>
              <w:keepNext/>
              <w:keepLines/>
              <w:spacing w:after="0"/>
              <w:jc w:val="center"/>
              <w:rPr>
                <w:rFonts w:ascii="Arial" w:hAnsi="Arial"/>
                <w:sz w:val="18"/>
                <w:lang w:eastAsia="ja-JP"/>
              </w:rPr>
            </w:pPr>
            <w:r w:rsidRPr="00732E88">
              <w:rPr>
                <w:rFonts w:ascii="Arial" w:hAnsi="Arial"/>
                <w:sz w:val="18"/>
                <w:lang w:eastAsia="ja-JP"/>
              </w:rPr>
              <w:t>DC_1A_n78A</w:t>
            </w:r>
          </w:p>
          <w:p w14:paraId="3F51D317" w14:textId="77777777" w:rsidR="00852B14" w:rsidRDefault="00852B14" w:rsidP="00AF28D0">
            <w:pPr>
              <w:pStyle w:val="TAC"/>
              <w:rPr>
                <w:noProof/>
                <w:lang w:eastAsia="zh-CN"/>
              </w:rPr>
            </w:pPr>
            <w:r w:rsidRPr="00732E88">
              <w:rPr>
                <w:lang w:eastAsia="ja-JP"/>
              </w:rPr>
              <w:t>DC_26A_n78A</w:t>
            </w:r>
          </w:p>
        </w:tc>
      </w:tr>
      <w:tr w:rsidR="00852B14" w:rsidRPr="00877CC8" w14:paraId="2A04D21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A87B" w14:textId="77777777" w:rsidR="00852B14" w:rsidRPr="00877CC8" w:rsidRDefault="00852B14" w:rsidP="00AF28D0">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542852FF" w14:textId="77777777" w:rsidR="00852B14" w:rsidRPr="00877CC8" w:rsidRDefault="00852B14" w:rsidP="00AF28D0">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852B14" w:rsidRPr="00877CC8" w14:paraId="781388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5A7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D27D4E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DC_1A_n3A</w:t>
            </w:r>
          </w:p>
          <w:p w14:paraId="4C1FB94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52B14" w:rsidRPr="00877CC8" w14:paraId="61C165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8A6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81D6D0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DC_1A_n5A</w:t>
            </w:r>
          </w:p>
          <w:p w14:paraId="3BEBD7C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52B14" w:rsidRPr="00877CC8" w14:paraId="6C8F87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9D6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DC_1A-28A_n7A</w:t>
            </w:r>
          </w:p>
          <w:p w14:paraId="093D72E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56EC74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DC_1A_n7A</w:t>
            </w:r>
          </w:p>
          <w:p w14:paraId="55DF350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DC_28A_n7A</w:t>
            </w:r>
          </w:p>
          <w:p w14:paraId="6F01FF4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DC_1A_n7B</w:t>
            </w:r>
          </w:p>
          <w:p w14:paraId="3AABD17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DC_28A_n7B</w:t>
            </w:r>
          </w:p>
        </w:tc>
      </w:tr>
      <w:tr w:rsidR="00852B14" w:rsidRPr="00877CC8" w14:paraId="3B09085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9D3E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DC_1A-1A-28A_n7A</w:t>
            </w:r>
          </w:p>
          <w:p w14:paraId="0053375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37E9FB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DC_1A_n7A</w:t>
            </w:r>
          </w:p>
          <w:p w14:paraId="7BC2995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DC_28A_n7A</w:t>
            </w:r>
          </w:p>
          <w:p w14:paraId="7381364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DC_1A_n7B</w:t>
            </w:r>
          </w:p>
          <w:p w14:paraId="3F0B996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DC_28A_n7B</w:t>
            </w:r>
          </w:p>
        </w:tc>
      </w:tr>
      <w:tr w:rsidR="00852B14" w:rsidRPr="00B251C4" w14:paraId="0A571E1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2D2F7" w14:textId="77777777" w:rsidR="00852B14" w:rsidRPr="00B251C4" w:rsidRDefault="00852B14" w:rsidP="00AF28D0">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FB43F3F" w14:textId="77777777" w:rsidR="00852B14" w:rsidRDefault="00852B14" w:rsidP="00AF28D0">
            <w:pPr>
              <w:keepNext/>
              <w:keepLines/>
              <w:spacing w:after="0"/>
              <w:jc w:val="center"/>
              <w:rPr>
                <w:rFonts w:ascii="Arial" w:hAnsi="Arial" w:cs="Arial"/>
                <w:sz w:val="18"/>
                <w:szCs w:val="18"/>
              </w:rPr>
            </w:pPr>
            <w:r>
              <w:rPr>
                <w:rFonts w:ascii="Arial" w:hAnsi="Arial" w:cs="Arial"/>
                <w:sz w:val="18"/>
                <w:szCs w:val="18"/>
              </w:rPr>
              <w:t>DC_1A_n20A</w:t>
            </w:r>
          </w:p>
          <w:p w14:paraId="70EB34D7" w14:textId="77777777" w:rsidR="00852B14" w:rsidRPr="00B251C4" w:rsidRDefault="00852B14" w:rsidP="00AF28D0">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852B14" w:rsidRPr="00616FDE" w14:paraId="5996B5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D158" w14:textId="77777777" w:rsidR="00852B14" w:rsidRPr="00616FDE" w:rsidRDefault="00852B14" w:rsidP="00AF28D0">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ADE726" w14:textId="77777777" w:rsidR="00852B14" w:rsidRPr="00616FDE" w:rsidRDefault="00852B14" w:rsidP="00AF28D0">
            <w:pPr>
              <w:pStyle w:val="TAC"/>
              <w:rPr>
                <w:rFonts w:cs="Arial"/>
                <w:szCs w:val="18"/>
                <w:lang w:eastAsia="zh-CN"/>
              </w:rPr>
            </w:pPr>
            <w:r w:rsidRPr="00616FDE">
              <w:rPr>
                <w:rFonts w:cs="Arial"/>
                <w:szCs w:val="18"/>
                <w:lang w:eastAsia="zh-CN"/>
              </w:rPr>
              <w:t>DC_1A_n38A</w:t>
            </w:r>
          </w:p>
          <w:p w14:paraId="5E896FE6" w14:textId="77777777" w:rsidR="00852B14" w:rsidRPr="00616FDE" w:rsidRDefault="00852B14" w:rsidP="00AF28D0">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852B14" w:rsidRPr="00877CC8" w14:paraId="6AF272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44B4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0B84292"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7DED73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852B14" w:rsidRPr="00877CC8" w14:paraId="32E40F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6005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11772C0"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B9A20A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52B14" w:rsidRPr="00877CC8" w14:paraId="30AC38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AF5C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AF2E20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DC_1A_n40A</w:t>
            </w:r>
          </w:p>
          <w:p w14:paraId="32D501A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DC_28A_n40A</w:t>
            </w:r>
          </w:p>
        </w:tc>
      </w:tr>
      <w:tr w:rsidR="00852B14" w:rsidRPr="00877CC8" w14:paraId="2C35AD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2D79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E49C1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DC_1A_n28A</w:t>
            </w:r>
          </w:p>
          <w:p w14:paraId="2045AE1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DC_1A_n41A</w:t>
            </w:r>
          </w:p>
        </w:tc>
      </w:tr>
      <w:tr w:rsidR="00852B14" w:rsidRPr="00877CC8" w14:paraId="6539B1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AA4A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A6BD0E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52B14" w:rsidRPr="00877CC8" w14:paraId="5BBFD1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9042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F005C2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C08E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34D68F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52B14" w:rsidRPr="00877CC8" w14:paraId="1F1185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7725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67AAE7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4589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482DC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52B14" w:rsidRPr="00877CC8" w14:paraId="0F2D55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7DD9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03DD36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E3407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52B14" w:rsidRPr="00877CC8" w14:paraId="708CB7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8732" w14:textId="77777777" w:rsidR="00852B14" w:rsidRPr="00877CC8" w:rsidRDefault="00852B14" w:rsidP="00AF28D0">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69638132" w14:textId="77777777" w:rsidR="00852B14" w:rsidRPr="00546D10" w:rsidRDefault="00852B14" w:rsidP="00AF28D0">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9605AEB" w14:textId="77777777" w:rsidR="00852B14" w:rsidRPr="00877CC8" w:rsidRDefault="00852B14" w:rsidP="00AF28D0">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852B14" w:rsidRPr="00877CC8" w14:paraId="226E6B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C3455" w14:textId="653B1BFB"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ins w:id="62" w:author="大石 雅人(SB ﾃｸﾉﾛｼﾞｰﾕﾆｯﾄ統括)" w:date="2023-10-16T14:10:00Z">
              <w:r w:rsidR="008824F0">
                <w:rPr>
                  <w:rFonts w:ascii="Arial" w:hAnsi="Arial"/>
                  <w:noProof/>
                  <w:sz w:val="18"/>
                  <w:vertAlign w:val="superscript"/>
                  <w:lang w:eastAsia="zh-CN"/>
                </w:rPr>
                <w:t>, 14</w:t>
              </w:r>
            </w:ins>
          </w:p>
        </w:tc>
        <w:tc>
          <w:tcPr>
            <w:tcW w:w="5964" w:type="dxa"/>
            <w:tcBorders>
              <w:top w:val="single" w:sz="4" w:space="0" w:color="auto"/>
              <w:left w:val="single" w:sz="4" w:space="0" w:color="auto"/>
              <w:bottom w:val="single" w:sz="4" w:space="0" w:color="auto"/>
              <w:right w:val="single" w:sz="4" w:space="0" w:color="auto"/>
            </w:tcBorders>
          </w:tcPr>
          <w:p w14:paraId="0F20934C"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FBF8C18" w14:textId="7B2BAAC6" w:rsidR="00852B14" w:rsidRPr="008824F0" w:rsidRDefault="00852B14" w:rsidP="00AF28D0">
            <w:pPr>
              <w:keepNext/>
              <w:keepLines/>
              <w:spacing w:after="0"/>
              <w:jc w:val="center"/>
              <w:rPr>
                <w:rFonts w:ascii="Arial" w:hAnsi="Arial"/>
                <w:noProof/>
                <w:sz w:val="18"/>
                <w:vertAlign w:val="superscript"/>
                <w:lang w:eastAsia="zh-CN"/>
                <w:rPrChange w:id="63" w:author="大石 雅人(SB ﾃｸﾉﾛｼﾞｰﾕﾆｯﾄ統括)" w:date="2023-10-16T14:10:00Z">
                  <w:rPr>
                    <w:rFonts w:ascii="Arial" w:hAnsi="Arial"/>
                    <w:noProof/>
                    <w:sz w:val="18"/>
                    <w:lang w:eastAsia="zh-CN"/>
                  </w:rPr>
                </w:rPrChange>
              </w:rPr>
            </w:pPr>
            <w:r w:rsidRPr="00877CC8">
              <w:rPr>
                <w:rFonts w:ascii="Arial" w:eastAsia="Malgun Gothic" w:hAnsi="Arial"/>
                <w:noProof/>
                <w:sz w:val="18"/>
                <w:lang w:eastAsia="ko-KR"/>
              </w:rPr>
              <w:t>DC_1A_n77A</w:t>
            </w:r>
            <w:ins w:id="64" w:author="大石 雅人(SB ﾃｸﾉﾛｼﾞｰﾕﾆｯﾄ統括)" w:date="2023-10-16T14:10:00Z">
              <w:r w:rsidR="008824F0">
                <w:rPr>
                  <w:rFonts w:ascii="Arial" w:eastAsia="Malgun Gothic" w:hAnsi="Arial"/>
                  <w:noProof/>
                  <w:sz w:val="18"/>
                  <w:vertAlign w:val="superscript"/>
                  <w:lang w:eastAsia="ko-KR"/>
                </w:rPr>
                <w:t>14</w:t>
              </w:r>
            </w:ins>
          </w:p>
        </w:tc>
      </w:tr>
      <w:tr w:rsidR="00852B14" w:rsidRPr="00877CC8" w14:paraId="212F12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E23C8"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4F57D1"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AE8D48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52B14" w:rsidRPr="00877CC8" w14:paraId="52EE65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CF8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9FFC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DA6CC0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52B14" w:rsidRPr="00877CC8" w14:paraId="7F71DC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6504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39946"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8C039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52B14" w:rsidRPr="00877CC8" w14:paraId="6A70C2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5A41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15160FF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EE38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B1C5EE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52B14" w:rsidRPr="00877CC8" w14:paraId="4B127C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6076E" w14:textId="19365E39"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ins w:id="65" w:author="大石 雅人(SB ﾃｸﾉﾛｼﾞｰﾕﾆｯﾄ統括)" w:date="2023-10-16T14:11:00Z">
              <w:r w:rsidR="008824F0">
                <w:rPr>
                  <w:rFonts w:ascii="Arial" w:eastAsia="游明朝" w:hAnsi="Arial"/>
                  <w:sz w:val="18"/>
                  <w:vertAlign w:val="superscript"/>
                  <w:lang w:eastAsia="ja-JP"/>
                </w:rPr>
                <w:t>, 14</w:t>
              </w:r>
            </w:ins>
          </w:p>
        </w:tc>
        <w:tc>
          <w:tcPr>
            <w:tcW w:w="5964" w:type="dxa"/>
            <w:tcBorders>
              <w:top w:val="single" w:sz="4" w:space="0" w:color="auto"/>
              <w:left w:val="single" w:sz="4" w:space="0" w:color="auto"/>
              <w:bottom w:val="single" w:sz="4" w:space="0" w:color="auto"/>
              <w:right w:val="single" w:sz="4" w:space="0" w:color="auto"/>
            </w:tcBorders>
            <w:vAlign w:val="center"/>
          </w:tcPr>
          <w:p w14:paraId="4DB7C201"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D9A7F4D" w14:textId="31E2E8DF" w:rsidR="00852B14" w:rsidRPr="008824F0" w:rsidRDefault="00852B14" w:rsidP="00AF28D0">
            <w:pPr>
              <w:keepNext/>
              <w:keepLines/>
              <w:spacing w:after="0"/>
              <w:jc w:val="center"/>
              <w:rPr>
                <w:rFonts w:ascii="Arial" w:hAnsi="Arial"/>
                <w:sz w:val="18"/>
                <w:vertAlign w:val="superscript"/>
                <w:lang w:eastAsia="zh-CN"/>
                <w:rPrChange w:id="66" w:author="大石 雅人(SB ﾃｸﾉﾛｼﾞｰﾕﾆｯﾄ統括)" w:date="2023-10-16T14:11:00Z">
                  <w:rPr>
                    <w:rFonts w:ascii="Arial" w:hAnsi="Arial"/>
                    <w:sz w:val="18"/>
                    <w:lang w:eastAsia="zh-CN"/>
                  </w:rPr>
                </w:rPrChange>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ins w:id="67" w:author="大石 雅人(SB ﾃｸﾉﾛｼﾞｰﾕﾆｯﾄ統括)" w:date="2023-10-16T14:11:00Z">
              <w:r w:rsidR="008824F0">
                <w:rPr>
                  <w:rFonts w:ascii="Arial" w:hAnsi="Arial" w:cs="Arial"/>
                  <w:sz w:val="18"/>
                  <w:vertAlign w:val="superscript"/>
                  <w:lang w:eastAsia="ja-JP"/>
                </w:rPr>
                <w:t>14</w:t>
              </w:r>
            </w:ins>
          </w:p>
        </w:tc>
      </w:tr>
      <w:tr w:rsidR="00852B14" w:rsidRPr="00877CC8" w14:paraId="6A5A627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97C9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13C88D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52B14" w:rsidRPr="00877CC8" w14:paraId="6B5E9DD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153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45C7E1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DC_1A_n8A</w:t>
            </w:r>
          </w:p>
        </w:tc>
      </w:tr>
      <w:tr w:rsidR="00852B14" w:rsidRPr="00877CC8" w14:paraId="481E604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AE8C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420C47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DC_1A_n28A</w:t>
            </w:r>
          </w:p>
        </w:tc>
      </w:tr>
      <w:tr w:rsidR="00852B14" w:rsidRPr="00877CC8" w14:paraId="6634B7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0431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DC_1A-32A_n78A</w:t>
            </w:r>
          </w:p>
          <w:p w14:paraId="17FB4F4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F1E3DC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52B14" w:rsidRPr="00877CC8" w14:paraId="5BC816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31D5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409171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52B14" w:rsidRPr="00877CC8" w14:paraId="60497C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FBAEB" w14:textId="77777777" w:rsidR="00852B14" w:rsidRPr="00877CC8" w:rsidRDefault="00852B14" w:rsidP="00AF28D0">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48292E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52B14" w:rsidRPr="00877CC8" w14:paraId="37CD7C3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9641B" w14:textId="77777777" w:rsidR="00852B14" w:rsidRPr="00877CC8" w:rsidRDefault="00852B14" w:rsidP="00AF28D0">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AC24F7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DC_1A_n8A</w:t>
            </w:r>
          </w:p>
          <w:p w14:paraId="0B6EE17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DC_38A_n8A</w:t>
            </w:r>
          </w:p>
        </w:tc>
      </w:tr>
      <w:tr w:rsidR="00852B14" w:rsidRPr="00877CC8" w14:paraId="32E353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2EA7F" w14:textId="77777777" w:rsidR="00852B14" w:rsidRPr="00877CC8" w:rsidRDefault="00852B14" w:rsidP="00AF28D0">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38B03E6"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DC_1A_n28A</w:t>
            </w:r>
          </w:p>
          <w:p w14:paraId="5721486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DC_38A_n28A</w:t>
            </w:r>
          </w:p>
        </w:tc>
      </w:tr>
      <w:tr w:rsidR="00852B14" w:rsidRPr="00877CC8" w14:paraId="5C73F1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A75D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A5866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DC_1A_n38A</w:t>
            </w:r>
          </w:p>
        </w:tc>
      </w:tr>
      <w:tr w:rsidR="00852B14" w:rsidRPr="00877CC8" w14:paraId="4D4C58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82D75"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C4C828" w14:textId="77777777" w:rsidR="00852B14" w:rsidRDefault="00852B14" w:rsidP="00AF28D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7B3F7A86" w14:textId="77777777" w:rsidR="00852B14" w:rsidRPr="00877CC8" w:rsidRDefault="00852B14" w:rsidP="00AF28D0">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52B14" w:rsidRPr="00877CC8" w14:paraId="6A30B67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336FF" w14:textId="77777777" w:rsidR="00852B14" w:rsidRPr="00877CC8" w:rsidRDefault="00852B14" w:rsidP="00AF28D0">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BC185A4" w14:textId="77777777" w:rsidR="00852B14" w:rsidRPr="00877CC8" w:rsidRDefault="00852B14" w:rsidP="00AF28D0">
            <w:pPr>
              <w:keepNext/>
              <w:keepLines/>
              <w:spacing w:after="0"/>
              <w:jc w:val="center"/>
              <w:rPr>
                <w:rFonts w:ascii="Arial" w:hAnsi="Arial" w:cs="Arial"/>
                <w:sz w:val="18"/>
                <w:lang w:val="da-DK" w:eastAsia="zh-TW"/>
              </w:rPr>
            </w:pPr>
            <w:r w:rsidRPr="00877CC8">
              <w:rPr>
                <w:rFonts w:ascii="Arial" w:hAnsi="Arial"/>
                <w:sz w:val="18"/>
              </w:rPr>
              <w:t>DC_1A_n78A</w:t>
            </w:r>
          </w:p>
        </w:tc>
      </w:tr>
      <w:tr w:rsidR="00852B14" w:rsidRPr="00877CC8" w14:paraId="167C563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52E4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25C357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DC_1A_n78A</w:t>
            </w:r>
          </w:p>
        </w:tc>
      </w:tr>
      <w:tr w:rsidR="00852B14" w:rsidRPr="00877CC8" w14:paraId="5EB5375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A3F1" w14:textId="77777777" w:rsidR="00852B14" w:rsidRPr="00877CC8" w:rsidRDefault="00852B14" w:rsidP="00AF28D0">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5B51DFC" w14:textId="77777777" w:rsidR="00852B14" w:rsidRPr="00D67279" w:rsidRDefault="00852B14" w:rsidP="00AF28D0">
            <w:pPr>
              <w:keepNext/>
              <w:keepLines/>
              <w:spacing w:after="0"/>
              <w:jc w:val="center"/>
              <w:rPr>
                <w:rFonts w:ascii="Arial" w:hAnsi="Arial"/>
                <w:sz w:val="18"/>
              </w:rPr>
            </w:pPr>
            <w:r w:rsidRPr="00D67279">
              <w:rPr>
                <w:rFonts w:ascii="Arial" w:hAnsi="Arial"/>
                <w:sz w:val="18"/>
              </w:rPr>
              <w:t>DC_1A_n40A</w:t>
            </w:r>
          </w:p>
          <w:p w14:paraId="604C0052" w14:textId="77777777" w:rsidR="00852B14" w:rsidRPr="00877CC8" w:rsidRDefault="00852B14" w:rsidP="00AF28D0">
            <w:pPr>
              <w:keepNext/>
              <w:keepLines/>
              <w:spacing w:after="0"/>
              <w:jc w:val="center"/>
              <w:rPr>
                <w:rFonts w:ascii="Arial" w:hAnsi="Arial"/>
                <w:sz w:val="18"/>
              </w:rPr>
            </w:pPr>
            <w:r w:rsidRPr="00D67279">
              <w:rPr>
                <w:rFonts w:ascii="Arial" w:hAnsi="Arial"/>
                <w:sz w:val="18"/>
              </w:rPr>
              <w:t>DC_1A_n77A</w:t>
            </w:r>
          </w:p>
        </w:tc>
      </w:tr>
      <w:tr w:rsidR="00852B14" w:rsidRPr="00D67279" w14:paraId="7F696E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8A725" w14:textId="77777777" w:rsidR="00852B14" w:rsidRPr="00D67279" w:rsidRDefault="00852B14" w:rsidP="00AF28D0">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1D12C87" w14:textId="77777777" w:rsidR="00852B14" w:rsidRPr="00DB6CBE" w:rsidRDefault="00852B14" w:rsidP="00AF28D0">
            <w:pPr>
              <w:keepNext/>
              <w:keepLines/>
              <w:spacing w:after="0"/>
              <w:jc w:val="center"/>
              <w:rPr>
                <w:rFonts w:ascii="Arial" w:hAnsi="Arial"/>
                <w:sz w:val="18"/>
              </w:rPr>
            </w:pPr>
            <w:r w:rsidRPr="00DB6CBE">
              <w:rPr>
                <w:rFonts w:ascii="Arial" w:hAnsi="Arial"/>
                <w:sz w:val="18"/>
              </w:rPr>
              <w:t>DC_1A_n40A</w:t>
            </w:r>
          </w:p>
          <w:p w14:paraId="00A61B14" w14:textId="77777777" w:rsidR="00852B14" w:rsidRPr="00D67279" w:rsidRDefault="00852B14" w:rsidP="00AF28D0">
            <w:pPr>
              <w:keepNext/>
              <w:keepLines/>
              <w:spacing w:after="0"/>
              <w:jc w:val="center"/>
              <w:rPr>
                <w:rFonts w:ascii="Arial" w:hAnsi="Arial"/>
                <w:sz w:val="18"/>
              </w:rPr>
            </w:pPr>
            <w:r w:rsidRPr="00DB6CBE">
              <w:rPr>
                <w:rFonts w:ascii="Arial" w:hAnsi="Arial"/>
                <w:sz w:val="18"/>
              </w:rPr>
              <w:t>DC_1A_n77A</w:t>
            </w:r>
          </w:p>
        </w:tc>
      </w:tr>
      <w:tr w:rsidR="00852B14" w:rsidRPr="00877CC8" w14:paraId="2E80E5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C95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DC_1A-40A_n78A</w:t>
            </w:r>
          </w:p>
          <w:p w14:paraId="47B3310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06C6BA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DC_1A_n78A</w:t>
            </w:r>
          </w:p>
          <w:p w14:paraId="1A6BA40A"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DC_40A_n78A</w:t>
            </w:r>
          </w:p>
        </w:tc>
      </w:tr>
      <w:tr w:rsidR="00852B14" w:rsidRPr="00877CC8" w14:paraId="779F92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F7A7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DC_1A-40A_n78(2A)</w:t>
            </w:r>
          </w:p>
          <w:p w14:paraId="7B3A139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E0DE14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DC_1A_n78A</w:t>
            </w:r>
          </w:p>
          <w:p w14:paraId="7587D91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DC_40A_n78A</w:t>
            </w:r>
          </w:p>
        </w:tc>
      </w:tr>
      <w:tr w:rsidR="00852B14" w:rsidRPr="00877CC8" w14:paraId="3AB883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6825F" w14:textId="77777777" w:rsidR="00852B14" w:rsidRPr="0056438D"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354529A" w14:textId="77777777" w:rsidR="00852B14" w:rsidRPr="00877CC8" w:rsidRDefault="00852B14" w:rsidP="00AF28D0">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4F19A7C"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3C07E4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52B14" w:rsidRPr="00877CC8" w14:paraId="3169F6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A3B3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EDD914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51B3FC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52B14" w:rsidRPr="00877CC8" w14:paraId="499727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1453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3699F9F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6890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793189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1237DA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52B14" w:rsidRPr="00877CC8" w14:paraId="54D756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0674C"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E479F4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76539"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2B33F8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198252F"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52B14" w:rsidRPr="00877CC8" w14:paraId="55A62AF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E2C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DC_1A-(n)41AA</w:t>
            </w:r>
          </w:p>
          <w:p w14:paraId="1CD7A8D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DC_1A-(n)41CA</w:t>
            </w:r>
          </w:p>
          <w:p w14:paraId="1874EA98"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8587C5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52B14" w:rsidRPr="00877CC8" w14:paraId="2BD6CF4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BCD2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DC_1A-41A_n41A</w:t>
            </w:r>
          </w:p>
          <w:p w14:paraId="3F8B2A1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8D9852C"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52B14" w:rsidRPr="00877CC8" w14:paraId="207768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A14D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DC_1A-41A_n77A</w:t>
            </w:r>
          </w:p>
          <w:p w14:paraId="4B5EF56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4F8E37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DC_1A_n77A</w:t>
            </w:r>
          </w:p>
          <w:p w14:paraId="2B3AC91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DC_41A_n77A</w:t>
            </w:r>
          </w:p>
          <w:p w14:paraId="094112B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52B14" w:rsidRPr="00877CC8" w14:paraId="5648EAB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3E5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17B987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9514C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DC_1A_n77A</w:t>
            </w:r>
          </w:p>
          <w:p w14:paraId="6B4AE05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DC_41A_n77A</w:t>
            </w:r>
          </w:p>
          <w:p w14:paraId="328C955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52B14" w:rsidRPr="00877CC8" w14:paraId="777092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1415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C14EF7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DC_1A_n41A</w:t>
            </w:r>
          </w:p>
          <w:p w14:paraId="6A34676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DC_1A_n77A</w:t>
            </w:r>
          </w:p>
        </w:tc>
      </w:tr>
      <w:tr w:rsidR="00852B14" w:rsidRPr="00877CC8" w14:paraId="08176C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B1A54"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31DD2C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DC_1A_n41A</w:t>
            </w:r>
          </w:p>
          <w:p w14:paraId="4A2BA9A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DC_1A_n77A</w:t>
            </w:r>
          </w:p>
        </w:tc>
      </w:tr>
      <w:tr w:rsidR="00852B14" w:rsidRPr="00877CC8" w14:paraId="028AE5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953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DC_1A-41A_n78A</w:t>
            </w:r>
          </w:p>
          <w:p w14:paraId="6FFDBB3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404FAB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DC_1A_n78A</w:t>
            </w:r>
          </w:p>
          <w:p w14:paraId="7E12F32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DC_41A_n78A</w:t>
            </w:r>
          </w:p>
          <w:p w14:paraId="380713A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52B14" w:rsidRPr="00877CC8" w14:paraId="54524E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0AA6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9E59AB8"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86D4DE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52B14" w:rsidRPr="00877CC8" w14:paraId="5C9C95F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F6FC4"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DBF9F99"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B5A91E9"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52B14" w:rsidRPr="00877CC8" w14:paraId="42DFF8A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254E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BEF63B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9D1B9B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DC_1A_n78A</w:t>
            </w:r>
          </w:p>
          <w:p w14:paraId="5DCDEDD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DC_41A_n78A</w:t>
            </w:r>
          </w:p>
          <w:p w14:paraId="402ABEA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52B14" w:rsidRPr="00877CC8" w14:paraId="49C08F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4356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2A90A1F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A2E89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52B14" w:rsidRPr="00877CC8" w14:paraId="116529B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34A4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56C0B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w:t>
            </w:r>
          </w:p>
          <w:p w14:paraId="2C2B3A3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DC_42A_n3A</w:t>
            </w:r>
          </w:p>
        </w:tc>
      </w:tr>
      <w:tr w:rsidR="00852B14" w:rsidRPr="00877CC8" w14:paraId="390FA1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F4F1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8A02D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DC_1A_n3A</w:t>
            </w:r>
          </w:p>
          <w:p w14:paraId="029CCC8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DC_42A_n3A</w:t>
            </w:r>
          </w:p>
          <w:p w14:paraId="545E19C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DC_42C_n3A</w:t>
            </w:r>
          </w:p>
        </w:tc>
      </w:tr>
      <w:tr w:rsidR="00852B14" w:rsidRPr="00877CC8" w14:paraId="7986D1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149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73502"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DC_1A_n28A</w:t>
            </w:r>
          </w:p>
          <w:p w14:paraId="5809582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DC_42A_n28A</w:t>
            </w:r>
          </w:p>
        </w:tc>
      </w:tr>
      <w:tr w:rsidR="00852B14" w:rsidRPr="00877CC8" w14:paraId="3BD2A5C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2B53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FFFBC"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DC_1A_n28A</w:t>
            </w:r>
          </w:p>
          <w:p w14:paraId="45E2C4E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DC_42A_n28A</w:t>
            </w:r>
          </w:p>
          <w:p w14:paraId="27A9E56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DC_42C_n28A</w:t>
            </w:r>
          </w:p>
        </w:tc>
      </w:tr>
      <w:tr w:rsidR="00852B14" w:rsidRPr="00877CC8" w14:paraId="6B1E26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1C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65972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496534B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AA3760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BF4549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75F1C5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6CE576C"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FC97B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54F3E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852B14" w:rsidRPr="00877CC8" w14:paraId="71F15B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77662"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515813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0AFF4F"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DC_1A_n77A</w:t>
            </w:r>
          </w:p>
        </w:tc>
      </w:tr>
      <w:tr w:rsidR="00852B14" w:rsidRPr="00877CC8" w14:paraId="027B09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DB87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79F02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9FF53A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39D43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4C8EF69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396793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EB5DB18"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1A321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5964C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852B14" w:rsidRPr="00877CC8" w14:paraId="3CE0B8B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85E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E8C591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941B24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860094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DC_1A-42C_n79C</w:t>
            </w:r>
          </w:p>
          <w:p w14:paraId="574FF1C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0FC5AF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C3A2ACA"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E8873A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3C9B99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52B14" w:rsidRPr="00877CC8" w14:paraId="4AB07C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BBB99"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6F89202" w14:textId="77777777" w:rsidR="00852B14" w:rsidRPr="00877CC8" w:rsidRDefault="00852B14" w:rsidP="00AF28D0">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9061DC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52B14" w:rsidRPr="00B251C4" w14:paraId="6ED922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0E92A" w14:textId="77777777" w:rsidR="00852B14" w:rsidRPr="00B251C4" w:rsidRDefault="00852B14" w:rsidP="00AF28D0">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EDD389" w14:textId="77777777" w:rsidR="00852B14" w:rsidRPr="00B251C4" w:rsidRDefault="00852B14" w:rsidP="00AF28D0">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852B14" w:rsidRPr="00877CC8" w14:paraId="38C712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EADAD"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D29797A" w14:textId="77777777" w:rsidR="00852B14" w:rsidRPr="00877CC8" w:rsidRDefault="00852B14" w:rsidP="00AF28D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B25F690"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A70E9D2"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52B14" w:rsidRPr="00B251C4" w14:paraId="156718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26F33" w14:textId="77777777" w:rsidR="00852B14" w:rsidRPr="00B251C4" w:rsidRDefault="00852B14" w:rsidP="00AF28D0">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6C10C0A8" w14:textId="77777777" w:rsidR="00852B14" w:rsidRDefault="00852B14" w:rsidP="00AF28D0">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9BBD1A9" w14:textId="77777777" w:rsidR="00852B14" w:rsidRPr="00B251C4" w:rsidRDefault="00852B14" w:rsidP="00AF28D0">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852B14" w:rsidRPr="00877CC8" w14:paraId="60F74F5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5C51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136DD0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0CAD91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52B14" w:rsidRPr="00877CC8" w14:paraId="1AB7C1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BFD2D"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31C53C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0C6EE7A"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52B14" w:rsidRPr="00877CC8" w14:paraId="19E7F6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37DAB"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348BD92"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89D6994"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852B14" w:rsidRPr="00877CC8" w14:paraId="6EB485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853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062C66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DC_1A_n78A</w:t>
            </w:r>
          </w:p>
          <w:p w14:paraId="7862506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DC_1A_n80A</w:t>
            </w:r>
          </w:p>
        </w:tc>
      </w:tr>
      <w:tr w:rsidR="00852B14" w:rsidRPr="00877CC8" w14:paraId="3CD06F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6A51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D8E3D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5A9593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52B14" w:rsidRPr="00877CC8" w14:paraId="6BE8F9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4408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80C672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EDE943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52B14" w:rsidRPr="00877CC8" w14:paraId="3CC2D2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DE590" w14:textId="77777777" w:rsidR="00852B14" w:rsidRPr="00877CC8" w:rsidRDefault="00852B14" w:rsidP="00AF28D0">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71CAF31" w14:textId="77777777" w:rsidR="00852B14" w:rsidRPr="00470EA5" w:rsidRDefault="00852B14" w:rsidP="00AF28D0">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2799129" w14:textId="77777777" w:rsidR="00852B14" w:rsidRPr="00877CC8" w:rsidRDefault="00852B14" w:rsidP="00AF28D0">
            <w:pPr>
              <w:keepNext/>
              <w:keepLines/>
              <w:spacing w:after="0"/>
              <w:jc w:val="center"/>
              <w:rPr>
                <w:rFonts w:ascii="Arial" w:hAnsi="Arial"/>
                <w:sz w:val="18"/>
              </w:rPr>
            </w:pPr>
            <w:r w:rsidRPr="00470EA5">
              <w:rPr>
                <w:rFonts w:ascii="Arial" w:eastAsiaTheme="minorEastAsia" w:hAnsi="Arial"/>
                <w:sz w:val="18"/>
              </w:rPr>
              <w:t>DC_1A_n105A</w:t>
            </w:r>
          </w:p>
        </w:tc>
      </w:tr>
      <w:tr w:rsidR="00852B14" w:rsidRPr="00877CC8" w14:paraId="7F0047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2DAD5"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D91D76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52B14" w:rsidRPr="00877CC8" w14:paraId="40F11F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6344F"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A1A984"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52B14" w:rsidRPr="00877CC8" w14:paraId="492DA8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5E09C"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96AB11"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52B14" w:rsidRPr="00877CC8" w14:paraId="482D15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CFE90"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2AED4F8"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52B14" w:rsidRPr="00877CC8" w14:paraId="247EB18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5D67B"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0351DB11"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4DDF5C"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52B14" w:rsidRPr="00877CC8" w14:paraId="58EBCD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C6D9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B6125F"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52B14" w:rsidRPr="00877CC8" w14:paraId="62808FF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16012"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C0F6F2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DC_2A_n28A</w:t>
            </w:r>
          </w:p>
          <w:p w14:paraId="4727F22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DC_4A_n28A</w:t>
            </w:r>
          </w:p>
        </w:tc>
      </w:tr>
      <w:tr w:rsidR="00852B14" w:rsidRPr="00877CC8" w14:paraId="45C833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0B8F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765F18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1CF0325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52B14" w:rsidRPr="00877CC8" w14:paraId="547B863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CDE6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79C65D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5FBB5D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52B14" w:rsidRPr="00EB1767" w14:paraId="7279BA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8E418" w14:textId="77777777" w:rsidR="00852B14" w:rsidRPr="00EB1767" w:rsidRDefault="00852B14" w:rsidP="00AF28D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8B326B7" w14:textId="77777777" w:rsidR="00852B14" w:rsidRPr="00C2144E" w:rsidRDefault="00852B14" w:rsidP="00AF28D0">
            <w:pPr>
              <w:pStyle w:val="TAC"/>
              <w:rPr>
                <w:rFonts w:cs="Arial"/>
                <w:szCs w:val="18"/>
                <w:lang w:eastAsia="zh-CN"/>
              </w:rPr>
            </w:pPr>
            <w:r w:rsidRPr="00EB1767">
              <w:rPr>
                <w:rFonts w:cs="Arial"/>
                <w:szCs w:val="18"/>
                <w:lang w:eastAsia="zh-CN"/>
              </w:rPr>
              <w:t>DC_2A_n78A</w:t>
            </w:r>
          </w:p>
          <w:p w14:paraId="2BE10496" w14:textId="77777777" w:rsidR="00852B14" w:rsidRPr="00EB1767" w:rsidRDefault="00852B14" w:rsidP="00AF28D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852B14" w:rsidRPr="00877CC8" w14:paraId="73C7849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92E38"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6EE6B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DC_5A_n2A</w:t>
            </w:r>
          </w:p>
          <w:p w14:paraId="7595180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52B14" w:rsidRPr="00877CC8" w14:paraId="2F5367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713D6"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00D7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52B14" w:rsidRPr="00877CC8" w14:paraId="771004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75DD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98CD7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52B14" w:rsidRPr="00877CC8" w14:paraId="48B1F3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0F09"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39C92A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52B14" w:rsidRPr="00877CC8" w14:paraId="703273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61949"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994E56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52B14" w:rsidRPr="00877CC8" w14:paraId="41A64C6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A594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88ED8FA"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DC_2A_n5A</w:t>
            </w:r>
          </w:p>
          <w:p w14:paraId="6B26916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52B14" w:rsidRPr="00877CC8" w14:paraId="6C6387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053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B4E2956" w14:textId="77777777" w:rsidR="00852B14" w:rsidRPr="00877CC8" w:rsidRDefault="00852B14" w:rsidP="00AF28D0">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5094829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52B14" w:rsidRPr="00877CC8" w14:paraId="43C413A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6964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1D038E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DC_2A_n7A</w:t>
            </w:r>
          </w:p>
          <w:p w14:paraId="1C249DB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DC_5A_n7A</w:t>
            </w:r>
          </w:p>
        </w:tc>
      </w:tr>
      <w:tr w:rsidR="00852B14" w14:paraId="210E396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1FBA0"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C8F17CC"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DC_2A_n7A</w:t>
            </w:r>
          </w:p>
          <w:p w14:paraId="3890AB73"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DC_5A_n7A</w:t>
            </w:r>
          </w:p>
        </w:tc>
      </w:tr>
      <w:tr w:rsidR="00852B14" w:rsidRPr="00877CC8" w14:paraId="2DDDBFA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D5AC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050FBE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52B14" w:rsidRPr="00877CC8" w14:paraId="53427B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EAD4F"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11B6D4A"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743C958F"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DC_5A_n30A</w:t>
            </w:r>
          </w:p>
        </w:tc>
      </w:tr>
      <w:tr w:rsidR="00852B14" w:rsidRPr="00877CC8" w14:paraId="32669C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69EDA"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F88F441"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640F1A08"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DC_5A_n30A</w:t>
            </w:r>
          </w:p>
        </w:tc>
      </w:tr>
      <w:tr w:rsidR="00852B14" w14:paraId="69CE9F1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58E63B8" w14:textId="77777777" w:rsidR="00852B14" w:rsidRDefault="00852B14" w:rsidP="00AF28D0">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2944A6E" w14:textId="77777777" w:rsidR="00852B14" w:rsidRDefault="00852B14" w:rsidP="00AF28D0">
            <w:pPr>
              <w:keepNext/>
              <w:keepLines/>
              <w:spacing w:after="0"/>
              <w:jc w:val="center"/>
              <w:rPr>
                <w:rFonts w:ascii="Arial" w:hAnsi="Arial"/>
                <w:sz w:val="18"/>
              </w:rPr>
            </w:pPr>
            <w:r w:rsidRPr="00266C1A">
              <w:rPr>
                <w:rFonts w:ascii="Arial" w:hAnsi="Arial"/>
                <w:sz w:val="18"/>
              </w:rPr>
              <w:t>DC_2A_n41A</w:t>
            </w:r>
          </w:p>
          <w:p w14:paraId="6DF84DD4" w14:textId="77777777" w:rsidR="00852B14" w:rsidRDefault="00852B14" w:rsidP="00AF28D0">
            <w:pPr>
              <w:keepNext/>
              <w:keepLines/>
              <w:spacing w:after="0"/>
              <w:jc w:val="center"/>
              <w:rPr>
                <w:rFonts w:ascii="Arial" w:hAnsi="Arial" w:cs="Arial"/>
                <w:sz w:val="18"/>
              </w:rPr>
            </w:pPr>
            <w:r w:rsidRPr="00266C1A">
              <w:rPr>
                <w:rFonts w:ascii="Arial" w:hAnsi="Arial"/>
                <w:sz w:val="18"/>
              </w:rPr>
              <w:t>DC_5A_n41A</w:t>
            </w:r>
          </w:p>
        </w:tc>
      </w:tr>
      <w:tr w:rsidR="00852B14" w:rsidRPr="00266C1A" w14:paraId="14E900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B51B0" w14:textId="77777777" w:rsidR="00852B14" w:rsidRPr="00266C1A" w:rsidRDefault="00852B14" w:rsidP="00AF28D0">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B399638"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B44AE8B" w14:textId="77777777" w:rsidR="00852B14" w:rsidRPr="00266C1A"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852B14" w:rsidRPr="00877CC8" w14:paraId="4619FC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CB8AD"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8059B9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2FBCEA"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46F1F8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52B14" w:rsidRPr="00877CC8" w14:paraId="1A0DAD4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12E4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DC_2A-5A_n66A</w:t>
            </w:r>
          </w:p>
          <w:p w14:paraId="3E5866C7"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06BC12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0DEAFD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52B14" w:rsidRPr="00877CC8" w14:paraId="13F86F0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DE15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47A072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870CFA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DC_2A_n66A</w:t>
            </w:r>
          </w:p>
          <w:p w14:paraId="1ADC641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DC_5A_n66A</w:t>
            </w:r>
          </w:p>
        </w:tc>
      </w:tr>
      <w:tr w:rsidR="00852B14" w:rsidRPr="00877CC8" w14:paraId="49DB53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8C4A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D2DE5D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DC_2A_n71A</w:t>
            </w:r>
          </w:p>
          <w:p w14:paraId="64D7E78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DC_5A_n71A</w:t>
            </w:r>
          </w:p>
        </w:tc>
      </w:tr>
      <w:tr w:rsidR="00852B14" w:rsidRPr="00877CC8" w14:paraId="4252AF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D88AA"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E10E7C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999A20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5E9B85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52B14" w:rsidRPr="00877CC8" w14:paraId="31EBF0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4B184"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EB07D2" w14:textId="77777777" w:rsidR="00852B14" w:rsidRPr="00877CC8" w:rsidRDefault="00852B14" w:rsidP="00AF28D0">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897C84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852B14" w:rsidRPr="00877CC8" w14:paraId="1BEEC5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A8B2E" w14:textId="77777777" w:rsidR="00852B14" w:rsidRPr="005A0B1E" w:rsidRDefault="00852B14" w:rsidP="00AF28D0">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F3A3CE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3E3D1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6B9409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52B14" w:rsidRPr="00B251C4" w14:paraId="0AA8A8A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CB77E" w14:textId="77777777" w:rsidR="00852B14" w:rsidRPr="00B251C4" w:rsidRDefault="00852B14" w:rsidP="00AF28D0">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B82263" w14:textId="77777777" w:rsidR="00852B14" w:rsidRDefault="00852B14" w:rsidP="00AF28D0">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3D0BD9A0" w14:textId="77777777" w:rsidR="00852B14" w:rsidRPr="00B251C4" w:rsidRDefault="00852B14" w:rsidP="00AF28D0">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852B14" w:rsidRPr="00877CC8" w14:paraId="57DE43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B5DEC" w14:textId="77777777" w:rsidR="00852B14" w:rsidRPr="00877CC8" w:rsidRDefault="00852B14" w:rsidP="00AF28D0">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32EEA3E" w14:textId="77777777" w:rsidR="00852B14" w:rsidRPr="00877CC8" w:rsidRDefault="00852B14" w:rsidP="00AF28D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9DD3F9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52B14" w14:paraId="3618D8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EBA0D" w14:textId="77777777" w:rsidR="00852B14" w:rsidRDefault="00852B14" w:rsidP="00AF28D0">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F9437BF" w14:textId="77777777" w:rsidR="00852B14" w:rsidRDefault="00852B14" w:rsidP="00AF28D0">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42B8EFA" w14:textId="77777777" w:rsidR="00852B14" w:rsidRDefault="00852B14" w:rsidP="00AF28D0">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852B14" w:rsidRPr="00877CC8" w14:paraId="72FB542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94B60" w14:textId="77777777" w:rsidR="00852B14" w:rsidRPr="00877CC8" w:rsidRDefault="00852B14" w:rsidP="00AF28D0">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0DA920" w14:textId="77777777" w:rsidR="00852B14" w:rsidRPr="00877CC8" w:rsidRDefault="00852B14" w:rsidP="00AF28D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61DDEDA" w14:textId="77777777" w:rsidR="00852B14" w:rsidRPr="00877CC8" w:rsidRDefault="00852B14" w:rsidP="00AF28D0">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52B14" w:rsidRPr="00877CC8" w14:paraId="45C9F9F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8E2F1" w14:textId="77777777" w:rsidR="00852B14" w:rsidRPr="00877CC8" w:rsidRDefault="00852B14" w:rsidP="00AF28D0">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18711FD" w14:textId="77777777" w:rsidR="00852B14" w:rsidRPr="00877CC8" w:rsidRDefault="00852B14" w:rsidP="00AF28D0">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52B14" w:rsidRPr="00877CC8" w14:paraId="71BEFC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7578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DC_2A-7A_n5A</w:t>
            </w:r>
          </w:p>
          <w:p w14:paraId="1335342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B1F784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w:t>
            </w:r>
          </w:p>
          <w:p w14:paraId="015695D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DC_7A_n5A</w:t>
            </w:r>
          </w:p>
        </w:tc>
      </w:tr>
      <w:tr w:rsidR="00852B14" w:rsidRPr="00877CC8" w14:paraId="6F2382F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59DB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1E1220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w:t>
            </w:r>
          </w:p>
          <w:p w14:paraId="64E2E2C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DC_7A_n5A</w:t>
            </w:r>
          </w:p>
        </w:tc>
      </w:tr>
      <w:tr w:rsidR="00852B14" w:rsidRPr="00877CC8" w14:paraId="09E6E8F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3921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46E9943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52B14" w14:paraId="2909A83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A849C1A" w14:textId="77777777" w:rsidR="00852B14" w:rsidRDefault="00852B14" w:rsidP="00AF28D0">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C65971E" w14:textId="77777777" w:rsidR="00852B14" w:rsidRDefault="00852B14" w:rsidP="00AF28D0">
            <w:pPr>
              <w:keepNext/>
              <w:keepLines/>
              <w:spacing w:after="0"/>
              <w:jc w:val="center"/>
              <w:rPr>
                <w:rFonts w:ascii="Arial" w:hAnsi="Arial"/>
                <w:sz w:val="18"/>
              </w:rPr>
            </w:pPr>
            <w:r w:rsidRPr="000F2BA6">
              <w:rPr>
                <w:rFonts w:ascii="Arial" w:hAnsi="Arial" w:hint="eastAsia"/>
                <w:sz w:val="18"/>
              </w:rPr>
              <w:t>DC_2A_n12A</w:t>
            </w:r>
          </w:p>
          <w:p w14:paraId="70633588" w14:textId="77777777" w:rsidR="00852B14" w:rsidRDefault="00852B14" w:rsidP="00AF28D0">
            <w:pPr>
              <w:keepNext/>
              <w:keepLines/>
              <w:spacing w:after="0"/>
              <w:jc w:val="center"/>
              <w:rPr>
                <w:rFonts w:ascii="Arial" w:hAnsi="Arial"/>
                <w:color w:val="000000"/>
                <w:sz w:val="18"/>
                <w:szCs w:val="18"/>
              </w:rPr>
            </w:pPr>
            <w:r w:rsidRPr="000F2BA6">
              <w:rPr>
                <w:rFonts w:ascii="Arial" w:hAnsi="Arial" w:hint="eastAsia"/>
                <w:sz w:val="18"/>
              </w:rPr>
              <w:t>DC_7A_n12A</w:t>
            </w:r>
          </w:p>
        </w:tc>
      </w:tr>
      <w:tr w:rsidR="00852B14" w:rsidRPr="000F2BA6" w14:paraId="3ADC4CE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7A2CB" w14:textId="77777777" w:rsidR="00852B14" w:rsidRPr="000F2BA6" w:rsidRDefault="00852B14" w:rsidP="00AF28D0">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87D2AE6" w14:textId="77777777" w:rsidR="00852B14" w:rsidRPr="009F4756" w:rsidRDefault="00852B14" w:rsidP="00AF28D0">
            <w:pPr>
              <w:keepNext/>
              <w:keepLines/>
              <w:spacing w:after="0"/>
              <w:jc w:val="center"/>
              <w:rPr>
                <w:rFonts w:ascii="Arial" w:hAnsi="Arial"/>
                <w:sz w:val="18"/>
              </w:rPr>
            </w:pPr>
            <w:r w:rsidRPr="009F4756">
              <w:rPr>
                <w:rFonts w:ascii="Arial" w:hAnsi="Arial"/>
                <w:sz w:val="18"/>
              </w:rPr>
              <w:t>DC_2A_n12A</w:t>
            </w:r>
          </w:p>
          <w:p w14:paraId="54E39BC9" w14:textId="77777777" w:rsidR="00852B14" w:rsidRPr="000F2BA6" w:rsidRDefault="00852B14" w:rsidP="00AF28D0">
            <w:pPr>
              <w:keepNext/>
              <w:keepLines/>
              <w:spacing w:after="0"/>
              <w:jc w:val="center"/>
              <w:rPr>
                <w:rFonts w:ascii="Arial" w:hAnsi="Arial"/>
                <w:sz w:val="18"/>
              </w:rPr>
            </w:pPr>
            <w:r w:rsidRPr="009F4756">
              <w:rPr>
                <w:rFonts w:ascii="Arial" w:hAnsi="Arial"/>
                <w:sz w:val="18"/>
              </w:rPr>
              <w:t>DC_7A_n12A</w:t>
            </w:r>
          </w:p>
        </w:tc>
      </w:tr>
      <w:tr w:rsidR="00852B14" w:rsidRPr="00877CC8" w14:paraId="465E6E5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E2BE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3681B4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BEB807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4ACDB1C" w14:textId="77777777" w:rsidR="00852B14" w:rsidRPr="00877CC8" w:rsidRDefault="00852B14" w:rsidP="00AF28D0">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52B14" w:rsidRPr="00877CC8" w14:paraId="0DBDE68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C60D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DC_2A-7A_n28A</w:t>
            </w:r>
          </w:p>
          <w:p w14:paraId="68DBF26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8EEE1C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DC_2A_n28A</w:t>
            </w:r>
          </w:p>
          <w:p w14:paraId="5F59A93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DC_7A_n28A</w:t>
            </w:r>
          </w:p>
        </w:tc>
      </w:tr>
      <w:tr w:rsidR="00852B14" w:rsidRPr="00877CC8" w14:paraId="366653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23F7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0D8A3B7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B18C9C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5102C1C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D1806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w:t>
            </w:r>
          </w:p>
          <w:p w14:paraId="0D37F2B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52B14" w:rsidRPr="00877CC8" w14:paraId="50E865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0093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DC_2A-7A_n66A</w:t>
            </w:r>
          </w:p>
          <w:p w14:paraId="46BEFA05"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78A66A3"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39046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52B14" w:rsidRPr="00877CC8" w14:paraId="17A9C14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B984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68E6D21"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0FD7CC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tc>
      </w:tr>
      <w:tr w:rsidR="00852B14" w:rsidRPr="00877CC8" w14:paraId="5920ADC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9985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C062020"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0B5DF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tc>
      </w:tr>
      <w:tr w:rsidR="00852B14" w:rsidRPr="00877CC8" w14:paraId="4E91CD5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6F44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6C6D502"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4E69FE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tc>
      </w:tr>
      <w:tr w:rsidR="00852B14" w:rsidRPr="00877CC8" w14:paraId="450333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E794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0FEDB33"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2C27E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tc>
      </w:tr>
      <w:tr w:rsidR="00852B14" w:rsidRPr="00877CC8" w14:paraId="472F09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CBEE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C51FFB"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068952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tc>
      </w:tr>
      <w:tr w:rsidR="00852B14" w:rsidRPr="00877CC8" w14:paraId="3176953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876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DD5785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52B14" w:rsidRPr="00877CC8" w14:paraId="7067ABE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769AD"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7ADCDA4"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1B6E47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52B14" w:rsidRPr="00877CC8" w14:paraId="3083788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B4B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B342E7E"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BE87954"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52B14" w:rsidRPr="00877CC8" w14:paraId="2A8C864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404A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DC_2A-7A_n77A</w:t>
            </w:r>
          </w:p>
          <w:p w14:paraId="1B223456" w14:textId="77777777" w:rsidR="00852B14" w:rsidRPr="00877CC8" w:rsidRDefault="00852B14" w:rsidP="00AF28D0">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A3E824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DC_2A_n77A</w:t>
            </w:r>
          </w:p>
          <w:p w14:paraId="1B190975"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DC_7A_n77A</w:t>
            </w:r>
          </w:p>
        </w:tc>
      </w:tr>
      <w:tr w:rsidR="00852B14" w14:paraId="606A53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905AC" w14:textId="77777777" w:rsidR="00852B14" w:rsidRDefault="00852B14" w:rsidP="00AF28D0">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312B7F30" w14:textId="77777777" w:rsidR="00852B14" w:rsidRDefault="00852B14" w:rsidP="00AF28D0">
            <w:pPr>
              <w:keepNext/>
              <w:keepLines/>
              <w:spacing w:after="0"/>
              <w:jc w:val="center"/>
              <w:rPr>
                <w:rFonts w:ascii="Arial" w:hAnsi="Arial"/>
                <w:sz w:val="18"/>
              </w:rPr>
            </w:pPr>
            <w:r>
              <w:rPr>
                <w:rFonts w:ascii="Arial" w:hAnsi="Arial"/>
                <w:sz w:val="18"/>
              </w:rPr>
              <w:t>DC_2A_n77A</w:t>
            </w:r>
          </w:p>
          <w:p w14:paraId="6CBB16E6" w14:textId="77777777" w:rsidR="00852B14" w:rsidRDefault="00852B14" w:rsidP="00AF28D0">
            <w:pPr>
              <w:keepNext/>
              <w:keepLines/>
              <w:spacing w:after="0"/>
              <w:jc w:val="center"/>
              <w:rPr>
                <w:rFonts w:ascii="Arial" w:hAnsi="Arial"/>
                <w:sz w:val="18"/>
              </w:rPr>
            </w:pPr>
            <w:r>
              <w:rPr>
                <w:rFonts w:ascii="Arial" w:hAnsi="Arial"/>
                <w:sz w:val="18"/>
              </w:rPr>
              <w:t>DC_7A_n77A</w:t>
            </w:r>
          </w:p>
        </w:tc>
      </w:tr>
      <w:tr w:rsidR="00852B14" w:rsidRPr="00877CC8" w14:paraId="41DB065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3FE1"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5859B7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DC_2A_n77A</w:t>
            </w:r>
          </w:p>
          <w:p w14:paraId="11AA005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47A3FC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EBBB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DC_2A-7A_n77(2A)</w:t>
            </w:r>
          </w:p>
          <w:p w14:paraId="20C4A80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36F367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DC_2A_n77A</w:t>
            </w:r>
          </w:p>
          <w:p w14:paraId="4C893AD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483EE44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FD693"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577ABA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DC_2A_n77A</w:t>
            </w:r>
          </w:p>
          <w:p w14:paraId="6B0209C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127CE9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8335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E6739C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20233E"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0F4D1D8" w14:textId="77777777" w:rsidR="00852B14" w:rsidRPr="00877CC8" w:rsidRDefault="00852B14" w:rsidP="00AF28D0">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B2340E1"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52B14" w:rsidRPr="00877CC8" w14:paraId="44D934A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4429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31C4286"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30DF13"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33EAD849" w14:textId="77777777" w:rsidR="00852B14" w:rsidRPr="00877CC8" w:rsidRDefault="00852B14" w:rsidP="00AF28D0">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3783013"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52B14" w:rsidRPr="00877CC8" w14:paraId="697D2F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5A5C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875F5EC"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kern w:val="2"/>
                <w:sz w:val="18"/>
              </w:rPr>
              <w:t>DC_2A_n78A</w:t>
            </w:r>
          </w:p>
          <w:p w14:paraId="706839C5"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sz w:val="18"/>
              </w:rPr>
              <w:t>DC_7A_n78A</w:t>
            </w:r>
          </w:p>
        </w:tc>
      </w:tr>
      <w:tr w:rsidR="00852B14" w:rsidRPr="00877CC8" w14:paraId="4B4B2F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11DB2"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E5CF17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DC_2A_n7A</w:t>
            </w:r>
          </w:p>
          <w:p w14:paraId="3EA7ED66"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sz w:val="18"/>
                <w:lang w:eastAsia="zh-CN"/>
              </w:rPr>
              <w:t>DC_2A_n78A</w:t>
            </w:r>
          </w:p>
        </w:tc>
      </w:tr>
      <w:tr w:rsidR="00852B14" w:rsidRPr="00877CC8" w14:paraId="50E8A4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7281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0AA7F7C"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E96C3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52B14" w:rsidRPr="00877CC8" w14:paraId="7563926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FA02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EE0B6EB"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DD5FD4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52B14" w:rsidRPr="00877CC8" w14:paraId="6841AC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5011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D37B0B0"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C8227E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52B14" w:rsidRPr="00877CC8" w14:paraId="52D03D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7EDD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ECAF6B"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41272F1"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852B14" w:rsidRPr="00877CC8" w14:paraId="71D0EAF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708D2"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7A20A6"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D4381A2" w14:textId="77777777" w:rsidR="00852B14" w:rsidRPr="00877CC8" w:rsidRDefault="00852B14" w:rsidP="00AF28D0">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852B14" w:rsidRPr="00877CC8" w14:paraId="4F9630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2A14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983012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1D1257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DC_8A_n2A</w:t>
            </w:r>
          </w:p>
        </w:tc>
      </w:tr>
      <w:tr w:rsidR="00852B14" w:rsidRPr="00877CC8" w14:paraId="1CA30C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BE126"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41595F1F" w14:textId="77777777" w:rsidR="00852B14" w:rsidRPr="00877CC8" w:rsidRDefault="00852B14" w:rsidP="00AF28D0">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52B14" w:rsidRPr="00877CC8" w14:paraId="0B59C9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F7EA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7198BA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DC_2A_n5A</w:t>
            </w:r>
          </w:p>
          <w:p w14:paraId="0A0F631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DC_12A_n5A</w:t>
            </w:r>
          </w:p>
        </w:tc>
      </w:tr>
      <w:tr w:rsidR="00852B14" w:rsidRPr="00877CC8" w14:paraId="774363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B5EB3" w14:textId="77777777" w:rsidR="00852B14" w:rsidRPr="00877CC8" w:rsidRDefault="00852B14" w:rsidP="00AF28D0">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98CB2DE" w14:textId="77777777" w:rsidR="00852B14" w:rsidRPr="00877CC8" w:rsidRDefault="00852B14" w:rsidP="00AF28D0">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5B6F78B" w14:textId="77777777" w:rsidR="00852B14" w:rsidRPr="00877CC8" w:rsidRDefault="00852B14" w:rsidP="00AF28D0">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52B14" w:rsidRPr="00877CC8" w14:paraId="02D209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DE339" w14:textId="77777777" w:rsidR="00852B14" w:rsidRPr="00877CC8" w:rsidRDefault="00852B14" w:rsidP="00AF28D0">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FE2F76A" w14:textId="77777777" w:rsidR="00852B14" w:rsidRPr="00877CC8" w:rsidRDefault="00852B14" w:rsidP="00AF28D0">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13AAB7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52B14" w14:paraId="47B904F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2BA86" w14:textId="77777777" w:rsidR="00852B14" w:rsidRDefault="00852B14" w:rsidP="00AF28D0">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9AA8F5C" w14:textId="77777777" w:rsidR="00852B14" w:rsidRDefault="00852B14" w:rsidP="00AF28D0">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F4A7D62" w14:textId="77777777" w:rsidR="00852B14" w:rsidRDefault="00852B14" w:rsidP="00AF28D0">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852B14" w:rsidRPr="00877CC8" w14:paraId="1BAD80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FFAAC8"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77F97" w14:textId="77777777" w:rsidR="00852B14" w:rsidRPr="00877CC8" w:rsidRDefault="00852B14" w:rsidP="00AF28D0">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07F6A1E5"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rPr>
              <w:t>DC_12A_n7A</w:t>
            </w:r>
          </w:p>
        </w:tc>
      </w:tr>
      <w:tr w:rsidR="00852B14" w:rsidRPr="00877CC8" w14:paraId="0FD54D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7F18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398EB6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DC_2A_n12A</w:t>
            </w:r>
          </w:p>
          <w:p w14:paraId="0C8CC7A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52B14" w:rsidRPr="00877CC8" w14:paraId="0565BF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D174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242DEB3"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3A66660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rPr>
              <w:t>DC_12A_n30A</w:t>
            </w:r>
          </w:p>
        </w:tc>
      </w:tr>
      <w:tr w:rsidR="00852B14" w:rsidRPr="00877CC8" w14:paraId="2A189C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56731"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47DD8"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34CCA667"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DC_12A_n30A</w:t>
            </w:r>
          </w:p>
        </w:tc>
      </w:tr>
      <w:tr w:rsidR="00852B14" w:rsidRPr="00877CC8" w14:paraId="79BFEC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E875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2DAD1D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DC_2A_n41A</w:t>
            </w:r>
          </w:p>
          <w:p w14:paraId="0FB04E7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DC_12A_n41A</w:t>
            </w:r>
          </w:p>
        </w:tc>
      </w:tr>
      <w:tr w:rsidR="00852B14" w:rsidRPr="00877CC8" w14:paraId="71C10A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3465E"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3F78F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DC_2A_n41A</w:t>
            </w:r>
          </w:p>
          <w:p w14:paraId="3410560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DC_12A_n41A</w:t>
            </w:r>
          </w:p>
        </w:tc>
      </w:tr>
      <w:tr w:rsidR="00852B14" w:rsidRPr="00877CC8" w14:paraId="11FFFD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F828A"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92FB21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5CFDA8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52B14" w:rsidRPr="00877CC8" w14:paraId="244528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227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DCA7FC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93FC5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52B14" w:rsidRPr="00877CC8" w14:paraId="2119F5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179E1"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ED60AA"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A22EE1"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7ED2E6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52B14" w:rsidRPr="00877CC8" w14:paraId="00CF11C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B08D0"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688DFD5C" w14:textId="77777777" w:rsidR="00852B14" w:rsidRPr="00877CC8" w:rsidRDefault="00852B14" w:rsidP="00AF28D0">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3D9E8C"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8F8187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52B14" w:rsidRPr="00877CC8" w14:paraId="621B8C9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AC263" w14:textId="77777777" w:rsidR="00852B14" w:rsidRPr="00877CC8" w:rsidRDefault="00852B14" w:rsidP="00AF28D0">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3300C6F" w14:textId="77777777" w:rsidR="00852B14" w:rsidRPr="00470EA5" w:rsidRDefault="00852B14" w:rsidP="00AF28D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559D3B5" w14:textId="77777777" w:rsidR="00852B14" w:rsidRPr="00877CC8" w:rsidRDefault="00852B14" w:rsidP="00AF28D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852B14" w:rsidRPr="00470EA5" w14:paraId="57EC2A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AB5B" w14:textId="77777777" w:rsidR="00852B14" w:rsidRPr="00470EA5" w:rsidRDefault="00852B14" w:rsidP="00AF28D0">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4030A052" w14:textId="77777777" w:rsidR="00852B14" w:rsidRDefault="00852B14" w:rsidP="00AF28D0">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4833099" w14:textId="77777777" w:rsidR="00852B14" w:rsidRPr="00470EA5" w:rsidRDefault="00852B14" w:rsidP="00AF28D0">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852B14" w:rsidRPr="00470EA5" w14:paraId="13836A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4730F" w14:textId="77777777" w:rsidR="00852B14" w:rsidRPr="00470EA5" w:rsidRDefault="00852B14" w:rsidP="00AF28D0">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1D8EC23F" w14:textId="77777777" w:rsidR="00852B14" w:rsidRPr="00260D49" w:rsidRDefault="00852B14" w:rsidP="00AF28D0">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08BE9C6B" w14:textId="77777777" w:rsidR="00852B14" w:rsidRPr="00470EA5" w:rsidRDefault="00852B14" w:rsidP="00AF28D0">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852B14" w:rsidRPr="00877CC8" w14:paraId="7B75240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CBBD"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85D62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52B14" w:rsidRPr="00877CC8" w14:paraId="0D0338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4119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9546B4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46A397C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DC_12A_n78A</w:t>
            </w:r>
          </w:p>
        </w:tc>
      </w:tr>
      <w:tr w:rsidR="00852B14" w:rsidRPr="00877CC8" w14:paraId="1E481B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2434C"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2C961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7E870E9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DC_12A_n78A</w:t>
            </w:r>
          </w:p>
        </w:tc>
      </w:tr>
      <w:tr w:rsidR="00852B14" w:rsidRPr="00877CC8" w14:paraId="549ECB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5DDE62"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9279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48E0014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DC_12A_n78A</w:t>
            </w:r>
          </w:p>
        </w:tc>
      </w:tr>
      <w:tr w:rsidR="00852B14" w:rsidRPr="00877CC8" w14:paraId="73306B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18B8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9B22B3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52B14" w:rsidRPr="00877CC8" w14:paraId="3CC611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C69C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293D7A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52B14" w:rsidRPr="00877CC8" w14:paraId="2B19966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83B7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1FDA7C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CN"/>
              </w:rPr>
              <w:t>DC_13A_n25A</w:t>
            </w:r>
          </w:p>
        </w:tc>
      </w:tr>
      <w:tr w:rsidR="00852B14" w:rsidRPr="00877CC8" w14:paraId="1B103B7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C51BA"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C811A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65A1FA3"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A7CA69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52B14" w:rsidRPr="00877CC8" w14:paraId="5F0BEF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6E048"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0971AF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DC_2A_n66A</w:t>
            </w:r>
          </w:p>
          <w:p w14:paraId="1FF3979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52B14" w:rsidRPr="00877CC8" w14:paraId="2F2F0B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0B5D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87C712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DC_2A_n66A</w:t>
            </w:r>
          </w:p>
          <w:p w14:paraId="790E285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DC_13A_n66A</w:t>
            </w:r>
          </w:p>
        </w:tc>
      </w:tr>
      <w:tr w:rsidR="00852B14" w:rsidRPr="00877CC8" w14:paraId="191A30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B91B8"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47203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505E62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5AB84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95DA89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55E9B84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8C61"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B4A16D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45B196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503075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FDA1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C6F14E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C80B1C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DC_14A_n2A</w:t>
            </w:r>
          </w:p>
        </w:tc>
      </w:tr>
      <w:tr w:rsidR="00852B14" w:rsidRPr="00877CC8" w14:paraId="200697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F42A2"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7C4300"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C234478"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52B14" w:rsidRPr="00877CC8" w14:paraId="339889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0009"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543CED"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8B219E8"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52B14" w:rsidRPr="00877CC8" w14:paraId="2CC2D9F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125B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17081E5"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143412D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DC_14A_n30A</w:t>
            </w:r>
          </w:p>
        </w:tc>
      </w:tr>
      <w:tr w:rsidR="00852B14" w:rsidRPr="00877CC8" w14:paraId="7E62E6E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05369"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CC0F5"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0D833A5E"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DC_14A_n30A</w:t>
            </w:r>
          </w:p>
        </w:tc>
      </w:tr>
      <w:tr w:rsidR="00852B14" w:rsidRPr="00877CC8" w14:paraId="308C6EE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2674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58093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0096B43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DC_14A_n66A</w:t>
            </w:r>
          </w:p>
        </w:tc>
      </w:tr>
      <w:tr w:rsidR="00852B14" w:rsidRPr="00877CC8" w14:paraId="073EAD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88F3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FEAB5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3A310FF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DC_14A_n66A</w:t>
            </w:r>
          </w:p>
        </w:tc>
      </w:tr>
      <w:tr w:rsidR="00852B14" w:rsidRPr="00877CC8" w14:paraId="6B4ACA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1F1AD"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1C1384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9847F1"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90CCE1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52B14" w:rsidRPr="00877CC8" w14:paraId="0D3E98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400A2"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4A9039E" w14:textId="77777777" w:rsidR="00852B14" w:rsidRPr="00877CC8" w:rsidRDefault="00852B14" w:rsidP="00AF28D0">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FCAA27"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218674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852B14" w:rsidRPr="00877CC8" w14:paraId="4768CD9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CB08"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041CD2C"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52B14" w:rsidRPr="00877CC8" w14:paraId="164ED0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464C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FBA622F" w14:textId="77777777" w:rsidR="00852B14" w:rsidRPr="00877CC8" w:rsidRDefault="00852B14" w:rsidP="00AF28D0">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C557AA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52B14" w:rsidRPr="00877CC8" w14:paraId="6FFD65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060D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5DFAA9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0A11DB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52B14" w:rsidRPr="00877CC8" w14:paraId="7A686FE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DC45E"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7A32B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59D924DF"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rPr>
              <w:t>DC_28A_n78A</w:t>
            </w:r>
          </w:p>
        </w:tc>
      </w:tr>
      <w:tr w:rsidR="00852B14" w:rsidRPr="00877CC8" w14:paraId="599480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ACD0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4B8A88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2B25860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DC_28A_n78A</w:t>
            </w:r>
          </w:p>
        </w:tc>
      </w:tr>
      <w:tr w:rsidR="00852B14" w:rsidRPr="00877CC8" w14:paraId="4E934F6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6E6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BAFB3D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rPr>
              <w:t>DC_2A_n30A</w:t>
            </w:r>
          </w:p>
        </w:tc>
      </w:tr>
      <w:tr w:rsidR="00852B14" w:rsidRPr="00877CC8" w14:paraId="6C445F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A8FB8"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84323"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52B14" w:rsidRPr="00877CC8" w14:paraId="42E94DF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47F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00174C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DC_2A_n66A</w:t>
            </w:r>
          </w:p>
        </w:tc>
      </w:tr>
      <w:tr w:rsidR="00852B14" w:rsidRPr="00877CC8" w14:paraId="1292AC1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17AA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5AB957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DC_2A_n66A</w:t>
            </w:r>
          </w:p>
        </w:tc>
      </w:tr>
      <w:tr w:rsidR="00852B14" w:rsidRPr="00877CC8" w14:paraId="33FC6E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9883"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FEAA3F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22F4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52B14" w:rsidRPr="00877CC8" w14:paraId="25E303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222F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C74BF7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DC_2A_n78A</w:t>
            </w:r>
          </w:p>
        </w:tc>
      </w:tr>
      <w:tr w:rsidR="00852B14" w:rsidRPr="00877CC8" w14:paraId="5389DF0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E2E1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23BFB0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521A3C5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52B14" w:rsidRPr="00877CC8" w14:paraId="7610AE3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DDEF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F9F9840"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8A0A61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DC_30A_n2A</w:t>
            </w:r>
          </w:p>
        </w:tc>
      </w:tr>
      <w:tr w:rsidR="00852B14" w:rsidRPr="00877CC8" w14:paraId="193638C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7BF4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372F90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7CC7D4A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52B14" w:rsidRPr="00877CC8" w14:paraId="06569C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DEF6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D4647F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42B64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52B14" w:rsidRPr="00877CC8" w14:paraId="012D04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FFF1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D7A66B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C2F4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52B14" w:rsidRPr="00877CC8" w14:paraId="1380E8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BAAFD"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B7B8E11"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060589"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80F06B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52B14" w:rsidRPr="00877CC8" w14:paraId="3BF9DE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6116E"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7E781D4" w14:textId="77777777" w:rsidR="00852B14" w:rsidRPr="00877CC8" w:rsidRDefault="00852B14" w:rsidP="00AF28D0">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76C65D3"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48B384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52B14" w:rsidRPr="00877CC8" w14:paraId="7D02431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A34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9E3330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DC_2A_n38A</w:t>
            </w:r>
          </w:p>
          <w:p w14:paraId="3C289C5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52B14" w:rsidRPr="00877CC8" w14:paraId="1A6F6DA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4BDD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84D8DF"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980BA1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52B14" w:rsidRPr="00877CC8" w14:paraId="639F376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E7815"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EE1A45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DC_2A_n78A</w:t>
            </w:r>
          </w:p>
          <w:p w14:paraId="616B1205"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sz w:val="18"/>
              </w:rPr>
              <w:t>DC_38A_n78A</w:t>
            </w:r>
          </w:p>
        </w:tc>
      </w:tr>
      <w:tr w:rsidR="00852B14" w:rsidRPr="00877CC8" w14:paraId="5B79FC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E938F"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60FC6EB"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64EE3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52B14" w:rsidRPr="00877CC8" w14:paraId="5082EF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AC0B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DC_2A_n41A-n66A</w:t>
            </w:r>
          </w:p>
          <w:p w14:paraId="0A507CA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CCA1D6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DC_2A_n41A</w:t>
            </w:r>
          </w:p>
          <w:p w14:paraId="00D6EE5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52B14" w:rsidRPr="00877CC8" w14:paraId="07625F4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D79B2" w14:textId="77777777" w:rsidR="00852B14" w:rsidRPr="00877CC8" w:rsidRDefault="00852B14" w:rsidP="00AF28D0">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7D26E6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DC_2A_n41A</w:t>
            </w:r>
          </w:p>
          <w:p w14:paraId="0EE1CC2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tc>
      </w:tr>
      <w:tr w:rsidR="00852B14" w:rsidRPr="00877CC8" w14:paraId="268F8C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E99A2"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388D07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DC_2A_n41A</w:t>
            </w:r>
          </w:p>
          <w:p w14:paraId="42B14AC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52B14" w:rsidRPr="00877CC8" w14:paraId="4294D9A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9E871"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DC_2A_n41A-n71A</w:t>
            </w:r>
          </w:p>
          <w:p w14:paraId="38F731EF"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E43737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CB18DA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52B14" w:rsidRPr="00877CC8" w14:paraId="18F9CE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D9661" w14:textId="77777777" w:rsidR="00852B14" w:rsidRPr="00877CC8" w:rsidRDefault="00852B14" w:rsidP="00AF28D0">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E2EFD79"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DC_2A_n41A</w:t>
            </w:r>
          </w:p>
          <w:p w14:paraId="6BBEFCEC"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DC_2A_n71A</w:t>
            </w:r>
          </w:p>
        </w:tc>
      </w:tr>
      <w:tr w:rsidR="00852B14" w:rsidRPr="00877CC8" w14:paraId="3650E55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8DDC9"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C113EA3"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C9CCC2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52B14" w:rsidRPr="00877CC8" w14:paraId="465DF64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9EC2D"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58666A70" w14:textId="77777777" w:rsidR="00852B14" w:rsidRPr="00877CC8" w:rsidRDefault="00852B14" w:rsidP="00AF28D0">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6C0E40B2"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79D4F016" w14:textId="77777777" w:rsidR="00852B14" w:rsidRPr="00877CC8" w:rsidRDefault="00852B14" w:rsidP="00AF28D0">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0B6CE8" w14:textId="77777777" w:rsidR="00852B14" w:rsidRPr="00877CC8" w:rsidRDefault="00852B14" w:rsidP="00AF28D0">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52B14" w:rsidRPr="00877CC8" w14:paraId="40C74A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E7862"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F1D18FA"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A53EC57"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09E7DF3"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B52C3E4" w14:textId="77777777" w:rsidR="00852B14" w:rsidRPr="00877CC8" w:rsidRDefault="00852B14" w:rsidP="00AF28D0">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1320241" w14:textId="77777777" w:rsidR="00852B14" w:rsidRPr="00877CC8" w:rsidRDefault="00852B14" w:rsidP="00AF28D0">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68D5E5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690A9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52B14" w:rsidRPr="00877CC8" w14:paraId="4C32D6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55B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20A2D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3B8E814E"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035723"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52B14" w:rsidRPr="00877CC8" w14:paraId="60050A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43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C255C1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04A9C7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96197A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52B14" w:rsidRPr="00877CC8" w14:paraId="2990AA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F98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DC_2A-46A_n66A</w:t>
            </w:r>
          </w:p>
          <w:p w14:paraId="483986F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DC_2A-46C_n66A</w:t>
            </w:r>
          </w:p>
          <w:p w14:paraId="61FC7FE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DC_2A-46D_n66A</w:t>
            </w:r>
          </w:p>
          <w:p w14:paraId="2EC3EBF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D40C9F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52B14" w:rsidRPr="00877CC8" w14:paraId="5623B5B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06D3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7B99A91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0F80130"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5526CC5"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52B14" w:rsidRPr="00877CC8" w14:paraId="52A27BC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EA910"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EA88926"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DC_2A_n77A</w:t>
            </w:r>
          </w:p>
        </w:tc>
      </w:tr>
      <w:tr w:rsidR="00852B14" w:rsidRPr="00877CC8" w14:paraId="505395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45132" w14:textId="77777777" w:rsidR="00852B14" w:rsidRPr="00877CC8" w:rsidRDefault="00852B14" w:rsidP="00AF28D0">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5BD052"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52B14" w:rsidRPr="00877CC8" w14:paraId="001F0D9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B6D26"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2B72B3D"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802943C"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55FD89CD" w14:textId="77777777" w:rsidR="00852B14" w:rsidRPr="00877CC8" w:rsidRDefault="00852B14" w:rsidP="00AF28D0">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A9C6CAA" w14:textId="77777777" w:rsidR="00852B14" w:rsidRPr="00877CC8" w:rsidRDefault="00852B14" w:rsidP="00AF28D0">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E01A4E0" w14:textId="77777777" w:rsidR="00852B14" w:rsidRPr="00877CC8" w:rsidRDefault="00852B14" w:rsidP="00AF28D0">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852B14" w:rsidRPr="00877CC8" w14:paraId="577B39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999D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26EF51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w:t>
            </w:r>
          </w:p>
          <w:p w14:paraId="75BC64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DC_48A_n5A</w:t>
            </w:r>
          </w:p>
        </w:tc>
      </w:tr>
      <w:tr w:rsidR="00852B14" w:rsidRPr="00877CC8" w14:paraId="6BB259B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E4EF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DC_2A-48C_n5A</w:t>
            </w:r>
          </w:p>
          <w:p w14:paraId="1608618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DC_2A-48D_n5A</w:t>
            </w:r>
          </w:p>
          <w:p w14:paraId="5A914A6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2E1637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DC_2A_n5A</w:t>
            </w:r>
          </w:p>
        </w:tc>
      </w:tr>
      <w:tr w:rsidR="00852B14" w:rsidRPr="00877CC8" w14:paraId="180F883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9DC1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4ED20D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DC_2A_n48A</w:t>
            </w:r>
          </w:p>
          <w:p w14:paraId="5810D02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52B14" w:rsidRPr="00877CC8" w14:paraId="2D55F4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A55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2D4D26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DC_2A_n71A</w:t>
            </w:r>
          </w:p>
          <w:p w14:paraId="099828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52B14" w:rsidRPr="00877CC8" w14:paraId="2362536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2778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4CF3AF2"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D1540C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52B14" w:rsidRPr="00877CC8" w14:paraId="4615EB0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76D98"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9A41066"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52B14" w:rsidRPr="00877CC8" w14:paraId="1250AC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63A7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DC_2A-48A_n66A</w:t>
            </w:r>
          </w:p>
          <w:p w14:paraId="085CE529"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ECFFCC8"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C2168E9"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8C28DF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CDC023"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52B14" w:rsidRPr="00877CC8" w14:paraId="58E84DE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51E14" w14:textId="77777777" w:rsidR="00852B14" w:rsidRPr="00877CC8" w:rsidRDefault="00852B14" w:rsidP="00AF28D0">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BFB74F"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280686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28371"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797A09"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94BB25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52B14" w:rsidRPr="00877CC8" w14:paraId="4AF572C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71B1"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0C5983"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1D2B1A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52B14" w:rsidRPr="00877CC8" w14:paraId="0DB4F6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1682E" w14:textId="77777777" w:rsidR="00852B14" w:rsidRPr="00877CC8" w:rsidRDefault="00852B14" w:rsidP="00AF28D0">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9467A69" w14:textId="77777777" w:rsidR="00852B14" w:rsidRPr="00877CC8" w:rsidRDefault="00852B14" w:rsidP="00AF28D0">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FD2F5D9" w14:textId="77777777" w:rsidR="00852B14" w:rsidRPr="00877CC8" w:rsidRDefault="00852B14" w:rsidP="00AF28D0">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B2E484A" w14:textId="77777777" w:rsidR="00852B14" w:rsidRPr="00877CC8" w:rsidRDefault="00852B14" w:rsidP="00AF28D0">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39984382" w14:textId="77777777" w:rsidR="00852B14" w:rsidRPr="00877CC8" w:rsidRDefault="00852B14" w:rsidP="00AF28D0">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21629930" w14:textId="77777777" w:rsidR="00852B14" w:rsidRPr="00877CC8" w:rsidRDefault="00852B14" w:rsidP="00AF28D0">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9B7A7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52B14" w:rsidRPr="00877CC8" w14:paraId="62AE5E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ECD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1699E97"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BF5E06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DC_66A_n2A</w:t>
            </w:r>
          </w:p>
        </w:tc>
      </w:tr>
      <w:tr w:rsidR="00852B14" w:rsidRPr="00877CC8" w14:paraId="0635008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9BB11"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70A6E45"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DC_66A_n2A</w:t>
            </w:r>
          </w:p>
        </w:tc>
      </w:tr>
      <w:tr w:rsidR="00852B14" w:rsidRPr="00877CC8" w14:paraId="324D89B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2A62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DC_2A-66A_n5A</w:t>
            </w:r>
          </w:p>
          <w:p w14:paraId="758D990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433D65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63B1AD2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0F8B208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805D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FF41DC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132863D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3098FB8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C74D9"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46CB887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093E283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687856E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4892"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7EDF88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1F645E0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67B6EC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BFC98"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006310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DC_2A_n5A</w:t>
            </w:r>
          </w:p>
          <w:p w14:paraId="4893C34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492066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96FA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22CB78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DC_2A_n7A</w:t>
            </w:r>
          </w:p>
          <w:p w14:paraId="188889E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DC_66A_n7A</w:t>
            </w:r>
          </w:p>
        </w:tc>
      </w:tr>
      <w:tr w:rsidR="00852B14" w14:paraId="137A706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4D8F"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E645624"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DC_2A_n7A</w:t>
            </w:r>
          </w:p>
          <w:p w14:paraId="1A499233"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DC_66A_n7A</w:t>
            </w:r>
          </w:p>
        </w:tc>
      </w:tr>
      <w:tr w:rsidR="00852B14" w:rsidRPr="00877CC8" w14:paraId="15EE3F5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67934"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3D4A7A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DC_2A_n7A</w:t>
            </w:r>
          </w:p>
          <w:p w14:paraId="2031148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DC_66A_n7A</w:t>
            </w:r>
          </w:p>
        </w:tc>
      </w:tr>
      <w:tr w:rsidR="00852B14" w:rsidRPr="00877CC8" w14:paraId="67BB78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199F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87C880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DC_2A_n12A</w:t>
            </w:r>
          </w:p>
          <w:p w14:paraId="2C7A37C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DC_66A_n12A</w:t>
            </w:r>
          </w:p>
        </w:tc>
      </w:tr>
      <w:tr w:rsidR="00852B14" w:rsidRPr="00877CC8" w14:paraId="76D0D4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B8C5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4381A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DC_66A_n25A</w:t>
            </w:r>
          </w:p>
        </w:tc>
      </w:tr>
      <w:tr w:rsidR="00852B14" w:rsidRPr="00877CC8" w14:paraId="3A9A4BE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FC796"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518918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DC_2A_n28A</w:t>
            </w:r>
          </w:p>
          <w:p w14:paraId="4A946959"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DC_66A_n28A</w:t>
            </w:r>
          </w:p>
        </w:tc>
      </w:tr>
      <w:tr w:rsidR="00852B14" w:rsidRPr="00877CC8" w14:paraId="363039D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DDAB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79B9DFA"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38086C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DC_66A_n30A</w:t>
            </w:r>
          </w:p>
        </w:tc>
      </w:tr>
      <w:tr w:rsidR="00852B14" w:rsidRPr="00877CC8" w14:paraId="244706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8B656"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80663"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0F49FBA1"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DC_66A_n30A</w:t>
            </w:r>
          </w:p>
        </w:tc>
      </w:tr>
      <w:tr w:rsidR="00852B14" w:rsidRPr="00877CC8" w14:paraId="694270D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C249F8"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C9B37"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15FB6AF2"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DC_66A_n30A</w:t>
            </w:r>
          </w:p>
        </w:tc>
      </w:tr>
      <w:tr w:rsidR="00852B14" w:rsidRPr="00877CC8" w14:paraId="1950BD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011BE"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588DA"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DC_2A_n30A</w:t>
            </w:r>
          </w:p>
          <w:p w14:paraId="18C00371"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DC_66A_n30A</w:t>
            </w:r>
          </w:p>
        </w:tc>
      </w:tr>
      <w:tr w:rsidR="00852B14" w:rsidRPr="00877CC8" w14:paraId="3AECD6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FBAF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435652F"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DC_2A_n38A</w:t>
            </w:r>
          </w:p>
          <w:p w14:paraId="4F779DC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TW"/>
              </w:rPr>
              <w:t>DC_66A_n38A</w:t>
            </w:r>
          </w:p>
        </w:tc>
      </w:tr>
      <w:tr w:rsidR="00852B14" w:rsidRPr="00877CC8" w14:paraId="422707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E721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2CCDE76"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DC_2A_n38A</w:t>
            </w:r>
          </w:p>
          <w:p w14:paraId="787F2E7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TW"/>
              </w:rPr>
              <w:t>DC_66A_n38A</w:t>
            </w:r>
          </w:p>
        </w:tc>
      </w:tr>
      <w:tr w:rsidR="00852B14" w:rsidRPr="00877CC8" w14:paraId="2F8C65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39C63"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E737C65"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DC_2A_n38A</w:t>
            </w:r>
          </w:p>
          <w:p w14:paraId="2F78276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TW"/>
              </w:rPr>
              <w:t>DC_66A_n38A</w:t>
            </w:r>
          </w:p>
        </w:tc>
      </w:tr>
      <w:tr w:rsidR="00852B14" w:rsidRPr="00877CC8" w14:paraId="1DBCC4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CF27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F5F23B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DC_2A-66A_n41C</w:t>
            </w:r>
          </w:p>
          <w:p w14:paraId="6FE8E9F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5643FB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DC_2A_n41A</w:t>
            </w:r>
          </w:p>
          <w:p w14:paraId="01EDE02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52B14" w:rsidRPr="00877CC8" w14:paraId="0520FE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ACD7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E099FF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DC_2A_n41A</w:t>
            </w:r>
          </w:p>
          <w:p w14:paraId="524A3D5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DC_66A_n41A</w:t>
            </w:r>
          </w:p>
        </w:tc>
      </w:tr>
      <w:tr w:rsidR="00852B14" w:rsidRPr="00877CC8" w14:paraId="2558A36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DA223" w14:textId="77777777" w:rsidR="00852B14" w:rsidRPr="00877CC8" w:rsidRDefault="00852B14" w:rsidP="00AF28D0">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F020BE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DC_2A_n41A</w:t>
            </w:r>
          </w:p>
          <w:p w14:paraId="1C8E978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DC_66A_n41A</w:t>
            </w:r>
          </w:p>
        </w:tc>
      </w:tr>
      <w:tr w:rsidR="00852B14" w:rsidRPr="00877CC8" w14:paraId="2542CC5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1CCE8" w14:textId="77777777" w:rsidR="00852B14" w:rsidRPr="00877CC8" w:rsidRDefault="00852B14" w:rsidP="00AF28D0">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29ED15A"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D220D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6914656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53524" w14:textId="77777777" w:rsidR="00852B14" w:rsidRPr="00877CC8" w:rsidRDefault="00852B14" w:rsidP="00AF28D0">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2F46743"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52A769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1FAF5AC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4205A" w14:textId="77777777" w:rsidR="00852B14" w:rsidRPr="00877CC8" w:rsidRDefault="00852B14" w:rsidP="00AF28D0">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DD9EC0B"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41498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438BA63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937F7" w14:textId="77777777" w:rsidR="00852B14" w:rsidRPr="00877CC8" w:rsidRDefault="00852B14" w:rsidP="00AF28D0">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F24CBC2"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A9A0D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4B6074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3F3C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E5BFFCB" w14:textId="77777777" w:rsidR="00852B14" w:rsidRPr="00877CC8" w:rsidRDefault="00852B14" w:rsidP="00AF28D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A70FB2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704208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5D67" w14:textId="77777777" w:rsidR="00852B14" w:rsidRPr="003C59BC" w:rsidRDefault="00852B14" w:rsidP="00AF28D0">
            <w:pPr>
              <w:keepNext/>
              <w:keepLines/>
              <w:spacing w:after="0"/>
              <w:jc w:val="center"/>
              <w:rPr>
                <w:rFonts w:ascii="Arial" w:hAnsi="Arial"/>
                <w:sz w:val="18"/>
                <w:lang w:eastAsia="fi-FI"/>
              </w:rPr>
            </w:pPr>
            <w:r w:rsidRPr="0056438D">
              <w:rPr>
                <w:rFonts w:ascii="Arial" w:hAnsi="Arial"/>
                <w:sz w:val="18"/>
                <w:lang w:eastAsia="fi-FI"/>
              </w:rPr>
              <w:t>DC_2A-66A-66A_n66A</w:t>
            </w:r>
          </w:p>
          <w:p w14:paraId="3BED12B5" w14:textId="77777777" w:rsidR="00852B14" w:rsidRPr="0056438D" w:rsidRDefault="00852B14" w:rsidP="00AF28D0">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0F37EE0" w14:textId="77777777" w:rsidR="00852B14" w:rsidRPr="00877CC8" w:rsidRDefault="00852B14" w:rsidP="00AF28D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8571809"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1B98D1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D0CC"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E7FE59F"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noProof/>
                <w:sz w:val="18"/>
              </w:rPr>
              <w:t>DC_2A_n66A</w:t>
            </w:r>
          </w:p>
        </w:tc>
      </w:tr>
      <w:tr w:rsidR="00852B14" w:rsidRPr="00877CC8" w14:paraId="31FEC6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98240"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1F6A2ED" w14:textId="77777777" w:rsidR="00852B14" w:rsidRPr="00877CC8" w:rsidRDefault="00852B14" w:rsidP="00AF28D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D51120"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7174C0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F64F3" w14:textId="77777777" w:rsidR="00852B14" w:rsidRPr="00877CC8" w:rsidRDefault="00852B14" w:rsidP="00AF28D0">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D708A41"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52B14" w:rsidRPr="00877CC8" w14:paraId="0B7FAE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99CA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6CBAEA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EF8EDE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DC_2A-66C_n71A</w:t>
            </w:r>
          </w:p>
          <w:p w14:paraId="6ECC771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50166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C9F3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52B14" w:rsidRPr="00877CC8" w14:paraId="0789590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DA76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EAD70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F4725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52B14" w:rsidRPr="00877CC8" w14:paraId="7BA8CE0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8BCD4" w14:textId="77777777" w:rsidR="00852B14" w:rsidRPr="00877CC8" w:rsidRDefault="00852B14" w:rsidP="00AF28D0">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E0EAB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398E5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52B14" w:rsidRPr="00877CC8" w14:paraId="72C63B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5497A" w14:textId="77777777" w:rsidR="00852B14" w:rsidRPr="00877CC8" w:rsidRDefault="00852B14" w:rsidP="00AF28D0">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E1079E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9216FA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52B14" w:rsidRPr="00877CC8" w14:paraId="0C6AD0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C0CAC" w14:textId="77777777" w:rsidR="00852B14" w:rsidRPr="00877CC8" w:rsidRDefault="00852B14" w:rsidP="00AF28D0">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49DEF73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09BF569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52B14" w:rsidRPr="00877CC8" w14:paraId="193BF1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CB36E" w14:textId="77777777" w:rsidR="00852B14" w:rsidRPr="00877CC8" w:rsidRDefault="00852B14" w:rsidP="00AF28D0">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00C7E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5A58BC4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DC_2A_n71A</w:t>
            </w:r>
          </w:p>
        </w:tc>
      </w:tr>
      <w:tr w:rsidR="00852B14" w:rsidRPr="00877CC8" w14:paraId="1D9A6AE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4F856"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8A7C29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E0583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A630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65D64B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4EBB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D3178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03B812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852B14" w:rsidRPr="00877CC8" w14:paraId="42438E6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2864F" w14:textId="77777777" w:rsidR="00852B14" w:rsidRPr="005A0B1E" w:rsidRDefault="00852B14" w:rsidP="00AF28D0">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6B7624A" w14:textId="77777777" w:rsidR="00852B14" w:rsidRPr="005A0B1E" w:rsidRDefault="00852B14" w:rsidP="00AF28D0">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4425F5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5057C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B251C4" w14:paraId="05374AE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C13D0" w14:textId="77777777" w:rsidR="00852B14" w:rsidRPr="00B251C4" w:rsidRDefault="00852B14" w:rsidP="00AF28D0">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E50E416"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704AEB71" w14:textId="77777777" w:rsidR="00852B14" w:rsidRPr="00B251C4" w:rsidRDefault="00852B14" w:rsidP="00AF28D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852B14" w:rsidRPr="00877CC8" w14:paraId="537D0F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08B41" w14:textId="77777777" w:rsidR="00852B14" w:rsidRPr="005A0B1E" w:rsidRDefault="00852B14" w:rsidP="00AF28D0">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82B1D93" w14:textId="77777777" w:rsidR="00852B14" w:rsidRPr="005A0B1E" w:rsidRDefault="00852B14" w:rsidP="00AF28D0">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1A458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EA1D9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B251C4" w14:paraId="7D8A0C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A3B87" w14:textId="77777777" w:rsidR="00852B14" w:rsidRPr="00B251C4" w:rsidRDefault="00852B14" w:rsidP="00AF28D0">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68AA261"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F84324A" w14:textId="77777777" w:rsidR="00852B14" w:rsidRPr="00B251C4" w:rsidRDefault="00852B14" w:rsidP="00AF28D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852B14" w:rsidRPr="00877CC8" w14:paraId="346186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0B553" w14:textId="77777777" w:rsidR="00852B14" w:rsidRPr="005A0B1E" w:rsidRDefault="00852B14" w:rsidP="00AF28D0">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008EFDF" w14:textId="77777777" w:rsidR="00852B14" w:rsidRPr="005A0B1E" w:rsidRDefault="00852B14" w:rsidP="00AF28D0">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1E6F2C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3FBF7E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3D1291F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FF6D3"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42CC003" w14:textId="77777777" w:rsidR="00852B14" w:rsidRPr="005A0B1E" w:rsidRDefault="00852B14" w:rsidP="00AF28D0">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3CF183D" w14:textId="77777777" w:rsidR="00852B14" w:rsidRPr="00877CC8" w:rsidRDefault="00852B14" w:rsidP="00AF28D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AE1E4C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119F0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A0F6E9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52B14" w:rsidRPr="00877CC8" w14:paraId="5529E39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674F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3772F9F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0EC02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93BC60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52B14" w:rsidRPr="00877CC8" w14:paraId="3BC294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E311D"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27F040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DCA0F8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52B14" w:rsidRPr="00877CC8" w14:paraId="4CF5A1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6A50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DC_2A_n66A-n78A</w:t>
            </w:r>
          </w:p>
          <w:p w14:paraId="09B694F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3C7D151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9E823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52B14" w:rsidRPr="00877CC8" w14:paraId="773D0D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20745"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E1D8C0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91B79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52B14" w:rsidRPr="00877CC8" w14:paraId="0A6C88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AF58F"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2BB7A6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D53298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52B14" w:rsidRPr="00877CC8" w14:paraId="544278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47AC"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FD401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0908B7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52B14" w:rsidRPr="00877CC8" w14:paraId="79EAD5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AA35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9F8F4D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ED55A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52B14" w:rsidRPr="00877CC8" w14:paraId="51B9439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48A0A"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63070A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B5FB54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52B14" w:rsidRPr="00877CC8" w14:paraId="6CE9E7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0FD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8C0863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52B14" w:rsidRPr="00877CC8" w14:paraId="630C063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EA105" w14:textId="77777777" w:rsidR="00852B14" w:rsidRPr="00877CC8" w:rsidRDefault="00852B14" w:rsidP="00AF28D0">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D5437ED"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DC_2A_n7A</w:t>
            </w:r>
          </w:p>
          <w:p w14:paraId="42F24348" w14:textId="77777777" w:rsidR="00852B14" w:rsidRPr="00877CC8" w:rsidRDefault="00852B14" w:rsidP="00AF28D0">
            <w:pPr>
              <w:keepNext/>
              <w:keepLines/>
              <w:spacing w:after="0"/>
              <w:jc w:val="center"/>
              <w:rPr>
                <w:rFonts w:ascii="Arial" w:hAnsi="Arial"/>
                <w:sz w:val="18"/>
                <w:lang w:eastAsia="ja-JP"/>
              </w:rPr>
            </w:pPr>
            <w:r w:rsidRPr="00805051">
              <w:rPr>
                <w:rFonts w:ascii="Arial" w:hAnsi="Arial"/>
                <w:sz w:val="18"/>
              </w:rPr>
              <w:t>DC_71A_n7A</w:t>
            </w:r>
          </w:p>
        </w:tc>
      </w:tr>
      <w:tr w:rsidR="00852B14" w14:paraId="78B7033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806E8" w14:textId="77777777" w:rsidR="00852B14" w:rsidRDefault="00852B14" w:rsidP="00AF28D0">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F0DEDB0" w14:textId="77777777" w:rsidR="00852B14" w:rsidRDefault="00852B14" w:rsidP="00AF28D0">
            <w:pPr>
              <w:keepNext/>
              <w:keepLines/>
              <w:spacing w:after="0"/>
              <w:jc w:val="center"/>
              <w:rPr>
                <w:rFonts w:ascii="Arial" w:hAnsi="Arial"/>
                <w:sz w:val="18"/>
              </w:rPr>
            </w:pPr>
            <w:r>
              <w:rPr>
                <w:rFonts w:ascii="Arial" w:hAnsi="Arial"/>
                <w:sz w:val="18"/>
              </w:rPr>
              <w:t>DC_2A_n7A</w:t>
            </w:r>
          </w:p>
          <w:p w14:paraId="646458FE" w14:textId="77777777" w:rsidR="00852B14" w:rsidRDefault="00852B14" w:rsidP="00AF28D0">
            <w:pPr>
              <w:keepNext/>
              <w:keepLines/>
              <w:spacing w:after="0"/>
              <w:jc w:val="center"/>
              <w:rPr>
                <w:rFonts w:ascii="Arial" w:hAnsi="Arial"/>
                <w:sz w:val="18"/>
              </w:rPr>
            </w:pPr>
            <w:r>
              <w:rPr>
                <w:rFonts w:ascii="Arial" w:hAnsi="Arial"/>
                <w:sz w:val="18"/>
              </w:rPr>
              <w:t>DC_71A_n7A</w:t>
            </w:r>
          </w:p>
        </w:tc>
      </w:tr>
      <w:tr w:rsidR="00852B14" w:rsidRPr="00877CC8" w14:paraId="3E706C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3CB0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C9152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DC_71A_n38A</w:t>
            </w:r>
          </w:p>
          <w:p w14:paraId="7E0FC7C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52B14" w:rsidRPr="00877CC8" w14:paraId="5A9D838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1A9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44E513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DC_71A_n38A</w:t>
            </w:r>
          </w:p>
          <w:p w14:paraId="6B8EA6A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52B14" w:rsidRPr="00877CC8" w14:paraId="0DB9E5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AD67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933F1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DC_2A_n41A</w:t>
            </w:r>
          </w:p>
          <w:p w14:paraId="0AE852B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DC_71A_n41A</w:t>
            </w:r>
          </w:p>
        </w:tc>
      </w:tr>
      <w:tr w:rsidR="00852B14" w:rsidRPr="00877CC8" w14:paraId="52ED175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A752E"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E219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DC_2A_n41A</w:t>
            </w:r>
          </w:p>
          <w:p w14:paraId="6B3B099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DC_71A_n41A</w:t>
            </w:r>
          </w:p>
        </w:tc>
      </w:tr>
      <w:tr w:rsidR="00852B14" w:rsidRPr="00877CC8" w14:paraId="6CCADF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4505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6AA481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7D9C35D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52B14" w:rsidRPr="00877CC8" w14:paraId="645E5E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6D0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87D31B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DC_2A_n66A</w:t>
            </w:r>
          </w:p>
          <w:p w14:paraId="55E8F07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52B14" w:rsidRPr="00877CC8" w14:paraId="437BE0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FEB1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1CAFDE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DC_2A_n71A</w:t>
            </w:r>
          </w:p>
        </w:tc>
      </w:tr>
      <w:tr w:rsidR="00852B14" w:rsidRPr="00877CC8" w14:paraId="02B1CA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F886E" w14:textId="77777777" w:rsidR="00852B14" w:rsidRPr="00877CC8" w:rsidRDefault="00852B14" w:rsidP="00AF28D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031836E"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68BF7E4" w14:textId="77777777" w:rsidR="00852B14" w:rsidRPr="00877CC8" w:rsidRDefault="00852B14" w:rsidP="00AF28D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52B14" w14:paraId="409627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F82F1" w14:textId="77777777" w:rsidR="00852B14" w:rsidRDefault="00852B14" w:rsidP="00AF28D0">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76F5E0C" w14:textId="77777777" w:rsidR="00852B14" w:rsidRDefault="00852B14" w:rsidP="00AF28D0">
            <w:pPr>
              <w:keepNext/>
              <w:keepLines/>
              <w:spacing w:after="0"/>
              <w:jc w:val="center"/>
              <w:rPr>
                <w:rFonts w:ascii="Arial" w:hAnsi="Arial"/>
                <w:sz w:val="18"/>
              </w:rPr>
            </w:pPr>
            <w:r>
              <w:rPr>
                <w:rFonts w:ascii="Arial" w:hAnsi="Arial"/>
                <w:sz w:val="18"/>
              </w:rPr>
              <w:t>DC_2A_n77A</w:t>
            </w:r>
          </w:p>
          <w:p w14:paraId="0677E4EE" w14:textId="77777777" w:rsidR="00852B14" w:rsidRDefault="00852B14" w:rsidP="00AF28D0">
            <w:pPr>
              <w:keepNext/>
              <w:keepLines/>
              <w:spacing w:after="0"/>
              <w:jc w:val="center"/>
              <w:rPr>
                <w:rFonts w:ascii="Arial" w:hAnsi="Arial"/>
                <w:sz w:val="18"/>
              </w:rPr>
            </w:pPr>
            <w:r>
              <w:rPr>
                <w:rFonts w:ascii="Arial" w:hAnsi="Arial"/>
                <w:sz w:val="18"/>
              </w:rPr>
              <w:t>DC_71A_n77A</w:t>
            </w:r>
          </w:p>
        </w:tc>
      </w:tr>
      <w:tr w:rsidR="00852B14" w:rsidRPr="00877CC8" w14:paraId="6C568AD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9E7B4" w14:textId="77777777" w:rsidR="00852B14" w:rsidRPr="00877CC8" w:rsidRDefault="00852B14" w:rsidP="00AF28D0">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EBADD66"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1CC794F" w14:textId="77777777" w:rsidR="00852B14" w:rsidRPr="00877CC8" w:rsidRDefault="00852B14" w:rsidP="00AF28D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77CC8" w14:paraId="7ACD4E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A1ED8" w14:textId="77777777" w:rsidR="00852B14" w:rsidRPr="00877CC8" w:rsidRDefault="00852B14" w:rsidP="00AF28D0">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1E274D" w14:textId="77777777" w:rsidR="00852B14" w:rsidRPr="00D67279" w:rsidRDefault="00852B14" w:rsidP="00AF28D0">
            <w:pPr>
              <w:pStyle w:val="TAC"/>
              <w:rPr>
                <w:rFonts w:eastAsiaTheme="minorEastAsia"/>
                <w:lang w:val="x-none"/>
              </w:rPr>
            </w:pPr>
            <w:r w:rsidRPr="00D67279">
              <w:rPr>
                <w:rFonts w:eastAsiaTheme="minorEastAsia"/>
                <w:lang w:val="x-none"/>
              </w:rPr>
              <w:t>DC_2A_n71A</w:t>
            </w:r>
          </w:p>
          <w:p w14:paraId="77D67ED9" w14:textId="77777777" w:rsidR="00852B14" w:rsidRPr="00877CC8" w:rsidRDefault="00852B14" w:rsidP="00AF28D0">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852B14" w:rsidRPr="00D67279" w14:paraId="75BBFA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4238D" w14:textId="77777777" w:rsidR="00852B14" w:rsidRPr="00D67279" w:rsidRDefault="00852B14" w:rsidP="00AF28D0">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3E4AA6C" w14:textId="77777777" w:rsidR="00852B14" w:rsidRPr="00D67279" w:rsidRDefault="00852B14" w:rsidP="00AF28D0">
            <w:pPr>
              <w:pStyle w:val="TAC"/>
              <w:rPr>
                <w:lang w:val="x-none"/>
              </w:rPr>
            </w:pPr>
            <w:r w:rsidRPr="00D67279">
              <w:rPr>
                <w:lang w:val="x-none"/>
              </w:rPr>
              <w:t>DC_2A_n71A</w:t>
            </w:r>
          </w:p>
          <w:p w14:paraId="766AAEAC" w14:textId="77777777" w:rsidR="00852B14" w:rsidRPr="00D67279" w:rsidRDefault="00852B14" w:rsidP="00AF28D0">
            <w:pPr>
              <w:pStyle w:val="TAC"/>
              <w:rPr>
                <w:lang w:val="x-none"/>
              </w:rPr>
            </w:pPr>
            <w:r w:rsidRPr="00D67279">
              <w:rPr>
                <w:lang w:val="x-none"/>
              </w:rPr>
              <w:t>DC_2A_n77A</w:t>
            </w:r>
          </w:p>
        </w:tc>
      </w:tr>
      <w:tr w:rsidR="00852B14" w:rsidRPr="00877CC8" w14:paraId="7859B9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9414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DC_2A-71A_n78A</w:t>
            </w:r>
          </w:p>
          <w:p w14:paraId="779B2E11" w14:textId="77777777" w:rsidR="00852B14" w:rsidRPr="00877CC8" w:rsidRDefault="00852B14" w:rsidP="00AF28D0">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7432F2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DC_71A_n78A</w:t>
            </w:r>
          </w:p>
          <w:p w14:paraId="0773964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DC_2A_n78A</w:t>
            </w:r>
          </w:p>
        </w:tc>
      </w:tr>
      <w:tr w:rsidR="00852B14" w:rsidRPr="00B251C4" w14:paraId="4EF65BB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C9F2B" w14:textId="77777777" w:rsidR="00852B14" w:rsidRPr="00B251C4" w:rsidRDefault="00852B14" w:rsidP="00AF28D0">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1B2F18A"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DC_71A_n78A</w:t>
            </w:r>
          </w:p>
          <w:p w14:paraId="68E90875" w14:textId="77777777" w:rsidR="00852B14" w:rsidRPr="00B251C4" w:rsidRDefault="00852B14" w:rsidP="00AF28D0">
            <w:pPr>
              <w:keepNext/>
              <w:keepLines/>
              <w:spacing w:after="0"/>
              <w:jc w:val="center"/>
              <w:rPr>
                <w:rFonts w:ascii="Arial" w:hAnsi="Arial"/>
                <w:sz w:val="18"/>
                <w:lang w:eastAsia="ja-JP"/>
              </w:rPr>
            </w:pPr>
            <w:r>
              <w:rPr>
                <w:rFonts w:ascii="Arial" w:hAnsi="Arial"/>
                <w:sz w:val="18"/>
                <w:lang w:eastAsia="ja-JP"/>
              </w:rPr>
              <w:t>DC_2A_n78A</w:t>
            </w:r>
          </w:p>
        </w:tc>
      </w:tr>
      <w:tr w:rsidR="00852B14" w:rsidRPr="00877CC8" w14:paraId="681396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9C5A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98FDA9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DC_71A_n78A</w:t>
            </w:r>
          </w:p>
          <w:p w14:paraId="2EC21E5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52B14" w:rsidRPr="00877CC8" w14:paraId="7A7206D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0AC4"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CDEEAC"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1F4A24C9"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6E66D8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E2FF2" w14:textId="77777777" w:rsidR="00852B14" w:rsidRPr="00877CC8" w:rsidRDefault="00852B14" w:rsidP="00AF28D0">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B01FA82"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5F40B6B"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203F0B2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F249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07AAC1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D299B7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52B14" w:rsidRPr="00877CC8" w14:paraId="599707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B19C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239B06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6A304A1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52B14" w:rsidRPr="00877CC8" w14:paraId="0836DB0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5E8B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7BCE2A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745039B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w:t>
            </w:r>
          </w:p>
          <w:p w14:paraId="44C431B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DC_3C_n1A</w:t>
            </w:r>
          </w:p>
          <w:p w14:paraId="35B552D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52B14" w:rsidRPr="00877CC8" w14:paraId="2E4878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D000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5778CCC"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661500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52B14" w:rsidRPr="00877CC8" w14:paraId="2B903E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61DDC" w14:textId="77777777" w:rsidR="00852B14" w:rsidRPr="00877CC8" w:rsidRDefault="00852B14" w:rsidP="00AF28D0">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4513E"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56DACF0"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52B14" w:rsidRPr="00877CC8" w14:paraId="27C201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88FA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3C050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D99FE6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52B14" w:rsidRPr="00877CC8" w14:paraId="002FD18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7032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5D160B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78FD84" w14:textId="77777777" w:rsidR="00852B14" w:rsidRDefault="00852B14" w:rsidP="00AF28D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8A2760A"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B97233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52B14" w:rsidRPr="00877CC8" w14:paraId="341730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6C16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DB6423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52B14" w:rsidRPr="00877CC8" w14:paraId="45ADC8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2827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73845F"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3A9D71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52B14" w:rsidRPr="00877CC8" w14:paraId="5AD187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E325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0DD74A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52B14" w:rsidRPr="00877CC8" w14:paraId="4932C5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2DE52" w14:textId="77777777" w:rsidR="00852B14" w:rsidRPr="00877CC8" w:rsidRDefault="00852B14" w:rsidP="00AF28D0">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D27C164" w14:textId="77777777" w:rsidR="00852B14" w:rsidRPr="00877CC8" w:rsidRDefault="00852B14" w:rsidP="00AF28D0">
            <w:pPr>
              <w:keepNext/>
              <w:keepLines/>
              <w:spacing w:after="0"/>
              <w:jc w:val="center"/>
              <w:rPr>
                <w:rFonts w:ascii="Arial" w:hAnsi="Arial" w:cs="Arial"/>
                <w:sz w:val="18"/>
                <w:szCs w:val="18"/>
              </w:rPr>
            </w:pPr>
            <w:r w:rsidRPr="005902F6">
              <w:rPr>
                <w:rFonts w:ascii="Arial" w:hAnsi="Arial" w:cs="Arial"/>
                <w:sz w:val="18"/>
                <w:szCs w:val="18"/>
              </w:rPr>
              <w:t>DC_3A_n1A</w:t>
            </w:r>
          </w:p>
        </w:tc>
      </w:tr>
      <w:tr w:rsidR="00852B14" w:rsidRPr="00877CC8" w14:paraId="2373278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B3950" w14:textId="77777777" w:rsidR="00852B14" w:rsidRPr="00877CC8" w:rsidRDefault="00852B14" w:rsidP="00AF28D0">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E627D70" w14:textId="77777777" w:rsidR="00852B14" w:rsidRPr="00877CC8" w:rsidRDefault="00852B14" w:rsidP="00AF28D0">
            <w:pPr>
              <w:keepNext/>
              <w:keepLines/>
              <w:spacing w:after="0"/>
              <w:jc w:val="center"/>
              <w:rPr>
                <w:rFonts w:ascii="Arial" w:hAnsi="Arial" w:cs="Arial"/>
                <w:sz w:val="18"/>
                <w:szCs w:val="18"/>
              </w:rPr>
            </w:pPr>
            <w:r w:rsidRPr="005902F6">
              <w:rPr>
                <w:rFonts w:ascii="Arial" w:hAnsi="Arial" w:cs="Arial"/>
                <w:sz w:val="18"/>
                <w:szCs w:val="18"/>
              </w:rPr>
              <w:t>DC_3C_n1A</w:t>
            </w:r>
          </w:p>
        </w:tc>
      </w:tr>
      <w:tr w:rsidR="00852B14" w:rsidRPr="00877CC8" w14:paraId="698AFD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11B6D" w14:textId="58841239"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ins w:id="68" w:author="大石 雅人(SB ﾃｸﾉﾛｼﾞｰﾕﾆｯﾄ統括)" w:date="2023-10-16T14:16:00Z">
              <w:r w:rsidR="008824F0">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7245D7D9" w14:textId="76F11FA9" w:rsidR="00852B14" w:rsidRPr="008824F0" w:rsidRDefault="00852B14" w:rsidP="00AF28D0">
            <w:pPr>
              <w:keepNext/>
              <w:keepLines/>
              <w:spacing w:after="0"/>
              <w:jc w:val="center"/>
              <w:rPr>
                <w:rFonts w:ascii="Arial" w:eastAsia="Malgun Gothic" w:hAnsi="Arial"/>
                <w:noProof/>
                <w:sz w:val="18"/>
                <w:vertAlign w:val="superscript"/>
                <w:lang w:eastAsia="ko-KR"/>
                <w:rPrChange w:id="69" w:author="大石 雅人(SB ﾃｸﾉﾛｼﾞｰﾕﾆｯﾄ統括)" w:date="2023-10-16T14:16:00Z">
                  <w:rPr>
                    <w:rFonts w:ascii="Arial" w:eastAsia="Malgun Gothic" w:hAnsi="Arial"/>
                    <w:noProof/>
                    <w:sz w:val="18"/>
                    <w:lang w:eastAsia="ko-KR"/>
                  </w:rPr>
                </w:rPrChange>
              </w:rPr>
            </w:pPr>
            <w:r w:rsidRPr="00877CC8">
              <w:rPr>
                <w:rFonts w:ascii="Arial" w:eastAsia="Malgun Gothic" w:hAnsi="Arial"/>
                <w:noProof/>
                <w:sz w:val="18"/>
                <w:lang w:eastAsia="ko-KR"/>
              </w:rPr>
              <w:t>DC_3A_n1A</w:t>
            </w:r>
            <w:ins w:id="70" w:author="大石 雅人(SB ﾃｸﾉﾛｼﾞｰﾕﾆｯﾄ統括)" w:date="2023-10-16T14:16:00Z">
              <w:r w:rsidR="008824F0">
                <w:rPr>
                  <w:rFonts w:ascii="Arial" w:eastAsia="Malgun Gothic" w:hAnsi="Arial"/>
                  <w:noProof/>
                  <w:sz w:val="18"/>
                  <w:vertAlign w:val="superscript"/>
                  <w:lang w:eastAsia="ko-KR"/>
                </w:rPr>
                <w:t>14</w:t>
              </w:r>
            </w:ins>
          </w:p>
          <w:p w14:paraId="7C7682F5" w14:textId="49B773BA" w:rsidR="00852B14" w:rsidRPr="008824F0" w:rsidRDefault="00852B14" w:rsidP="00AF28D0">
            <w:pPr>
              <w:keepNext/>
              <w:keepLines/>
              <w:spacing w:after="0"/>
              <w:jc w:val="center"/>
              <w:rPr>
                <w:rFonts w:ascii="Arial" w:hAnsi="Arial"/>
                <w:noProof/>
                <w:sz w:val="18"/>
                <w:vertAlign w:val="superscript"/>
                <w:lang w:eastAsia="zh-CN"/>
                <w:rPrChange w:id="71" w:author="大石 雅人(SB ﾃｸﾉﾛｼﾞｰﾕﾆｯﾄ統括)" w:date="2023-10-16T14:16:00Z">
                  <w:rPr>
                    <w:rFonts w:ascii="Arial" w:hAnsi="Arial"/>
                    <w:noProof/>
                    <w:sz w:val="18"/>
                    <w:lang w:eastAsia="zh-CN"/>
                  </w:rPr>
                </w:rPrChange>
              </w:rPr>
            </w:pPr>
            <w:r w:rsidRPr="00877CC8">
              <w:rPr>
                <w:rFonts w:ascii="Arial" w:eastAsia="PMingLiU" w:hAnsi="Arial"/>
                <w:noProof/>
                <w:sz w:val="18"/>
                <w:lang w:eastAsia="zh-TW"/>
              </w:rPr>
              <w:t>DC_3A_n77A</w:t>
            </w:r>
            <w:ins w:id="72" w:author="大石 雅人(SB ﾃｸﾉﾛｼﾞｰﾕﾆｯﾄ統括)" w:date="2023-10-16T14:16:00Z">
              <w:r w:rsidR="008824F0">
                <w:rPr>
                  <w:rFonts w:ascii="Arial" w:eastAsia="PMingLiU" w:hAnsi="Arial"/>
                  <w:noProof/>
                  <w:sz w:val="18"/>
                  <w:vertAlign w:val="superscript"/>
                  <w:lang w:eastAsia="zh-TW"/>
                </w:rPr>
                <w:t>14</w:t>
              </w:r>
            </w:ins>
          </w:p>
        </w:tc>
      </w:tr>
      <w:tr w:rsidR="00852B14" w:rsidRPr="00877CC8" w14:paraId="5F26259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03B50"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33901ED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CE3F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2C27936"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9B0D77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047020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52B14" w:rsidRPr="00877CC8" w14:paraId="7A6394B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D7B5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49F1456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00F60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7EB7AC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FD21762" w14:textId="77777777" w:rsidR="00852B14" w:rsidRPr="00877CC8" w:rsidRDefault="00852B14" w:rsidP="00AF28D0">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9D7E471"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52B14" w:rsidRPr="00877CC8" w14:paraId="2A11D7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569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6FFF9E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52225D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852B14" w:rsidRPr="00877CC8" w14:paraId="35DBB8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5777D"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5A10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A400A65"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52B14" w:rsidRPr="00877CC8" w14:paraId="18077D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EED1B" w14:textId="77777777" w:rsidR="00852B14" w:rsidRPr="00877CC8" w:rsidRDefault="00852B14" w:rsidP="00AF28D0">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84B107B" w14:textId="77777777" w:rsidR="00852B14" w:rsidRPr="00D67279" w:rsidRDefault="00852B14" w:rsidP="00AF28D0">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2C41932" w14:textId="77777777" w:rsidR="00852B14" w:rsidRPr="00877CC8" w:rsidRDefault="00852B14" w:rsidP="00AF28D0">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852B14" w:rsidRPr="00D67279" w14:paraId="47B1D0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A7519" w14:textId="77777777" w:rsidR="00852B14" w:rsidRPr="00D67279" w:rsidRDefault="00852B14" w:rsidP="00AF28D0">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134B380C" w14:textId="77777777" w:rsidR="00852B14" w:rsidRPr="00D67279" w:rsidRDefault="00852B14" w:rsidP="00AF28D0">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852B14" w:rsidRPr="00877CC8" w14:paraId="5770EE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84B17" w14:textId="77777777" w:rsidR="00852B14" w:rsidRPr="00877CC8" w:rsidRDefault="00852B14" w:rsidP="00AF28D0">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C85789C" w14:textId="77777777" w:rsidR="00852B14" w:rsidRPr="00877CC8" w:rsidRDefault="00852B14" w:rsidP="00AF28D0">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852B14" w:rsidRPr="00877CC8" w14:paraId="18BA59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A2C66" w14:textId="77777777" w:rsidR="00852B14" w:rsidRPr="00EE51C2" w:rsidRDefault="00852B14" w:rsidP="00AF28D0">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9D61109" w14:textId="77777777" w:rsidR="00852B14" w:rsidRPr="00D67279" w:rsidRDefault="00852B14" w:rsidP="00AF28D0">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45840CB" w14:textId="77777777" w:rsidR="00852B14" w:rsidRPr="005902F6" w:rsidRDefault="00852B14" w:rsidP="00AF28D0">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852B14" w:rsidRPr="00D67279" w14:paraId="2A06615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7C890" w14:textId="77777777" w:rsidR="00852B14" w:rsidRPr="00D67279" w:rsidRDefault="00852B14" w:rsidP="00AF28D0">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B760763" w14:textId="77777777" w:rsidR="00852B14" w:rsidRPr="00D67279" w:rsidRDefault="00852B14" w:rsidP="00AF28D0">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852B14" w:rsidRPr="00877CC8" w14:paraId="540FEE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0401C"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384A4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386C3BD" w14:textId="77777777" w:rsidR="00852B14" w:rsidRPr="00877CC8" w:rsidRDefault="00852B14" w:rsidP="00AF28D0">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52B14" w:rsidRPr="00877CC8" w14:paraId="4E2684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6DB00" w14:textId="77777777" w:rsidR="00852B14" w:rsidRPr="00877CC8" w:rsidRDefault="00852B14" w:rsidP="00AF28D0">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34C38A8" w14:textId="77777777" w:rsidR="00852B14" w:rsidRPr="00877CC8" w:rsidRDefault="00852B14" w:rsidP="00AF28D0">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852B14" w:rsidRPr="00D67279" w14:paraId="46B871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6B7FD" w14:textId="77777777" w:rsidR="00852B14" w:rsidRPr="00D67279" w:rsidRDefault="00852B14" w:rsidP="00AF28D0">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8D45B9" w14:textId="77777777" w:rsidR="00852B14" w:rsidRPr="00D67279" w:rsidRDefault="00852B14" w:rsidP="00AF28D0">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852B14" w:rsidRPr="00877CC8" w14:paraId="35EFA45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3097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EA3AD"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A09D2F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52B14" w:rsidRPr="00877CC8" w14:paraId="236EB3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FE662" w14:textId="77777777" w:rsidR="00852B14" w:rsidRPr="00877CC8" w:rsidRDefault="00852B14" w:rsidP="00AF28D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6B61C76" w14:textId="77777777" w:rsidR="00852B14" w:rsidRPr="00877CC8" w:rsidRDefault="00852B14" w:rsidP="00AF28D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52B14" w:rsidRPr="00877CC8" w14:paraId="292446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81845" w14:textId="77777777" w:rsidR="00852B14" w:rsidRPr="00877CC8" w:rsidRDefault="00852B14" w:rsidP="00AF28D0">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527F664" w14:textId="77777777" w:rsidR="00852B14" w:rsidRPr="00877CC8" w:rsidRDefault="00852B14" w:rsidP="00AF28D0">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852B14" w:rsidRPr="00877CC8" w14:paraId="4FEFFEF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82759" w14:textId="77777777" w:rsidR="00852B14" w:rsidRPr="00976106" w:rsidRDefault="00852B14" w:rsidP="00AF28D0">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6CA6CA2" w14:textId="77777777" w:rsidR="00852B14" w:rsidRPr="00771A23" w:rsidRDefault="00852B14" w:rsidP="00AF28D0">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1EB63A87" w14:textId="77777777" w:rsidR="00852B14" w:rsidRPr="00976106" w:rsidRDefault="00852B14" w:rsidP="00AF28D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52B14" w:rsidRPr="00877CC8" w14:paraId="336893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462B4" w14:textId="77777777" w:rsidR="00852B14" w:rsidRPr="00976106" w:rsidRDefault="00852B14" w:rsidP="00AF28D0">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A1B7699" w14:textId="77777777" w:rsidR="00852B14" w:rsidRDefault="00852B14" w:rsidP="00AF28D0">
            <w:pPr>
              <w:keepNext/>
              <w:keepLines/>
              <w:spacing w:after="0"/>
              <w:jc w:val="center"/>
              <w:rPr>
                <w:rFonts w:ascii="Arial" w:hAnsi="Arial"/>
                <w:sz w:val="18"/>
              </w:rPr>
            </w:pPr>
            <w:r w:rsidRPr="00D67279">
              <w:rPr>
                <w:rFonts w:ascii="Arial" w:hAnsi="Arial"/>
                <w:sz w:val="18"/>
              </w:rPr>
              <w:t>DC_(n)3AA1</w:t>
            </w:r>
          </w:p>
          <w:p w14:paraId="4AA191F0" w14:textId="77777777" w:rsidR="00852B14" w:rsidRPr="00976106" w:rsidRDefault="00852B14" w:rsidP="00AF28D0">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852B14" w:rsidRPr="00877CC8" w14:paraId="7E09765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09F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461F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00013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52B14" w:rsidRPr="004E2C7B" w14:paraId="54F2F8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CC7A2" w14:textId="77777777" w:rsidR="00852B14" w:rsidRPr="004E2C7B" w:rsidRDefault="00852B14" w:rsidP="00AF28D0">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1537356" w14:textId="77777777" w:rsidR="00852B14" w:rsidRPr="004E2C7B" w:rsidRDefault="00852B14" w:rsidP="00AF28D0">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197C69C9" w14:textId="77777777" w:rsidR="00852B14" w:rsidRPr="004E2C7B" w:rsidRDefault="00852B14" w:rsidP="00AF28D0">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852B14" w:rsidRPr="00877CC8" w14:paraId="3DB1EC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B92B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07940D6" w14:textId="77777777" w:rsidR="00852B14" w:rsidRPr="00877CC8" w:rsidRDefault="00852B14" w:rsidP="00AF28D0">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6B94C5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52B14" w:rsidRPr="00877CC8" w14:paraId="50F300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2882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AEE45F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01FFE4A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52B14" w:rsidRPr="00877CC8" w14:paraId="241E1D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40873"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53D4E55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6F11F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25114F5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52B14" w:rsidRPr="00877CC8" w14:paraId="7BCF30C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15B23"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1C21A97"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4E82FAA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5E24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56BE4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046293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FA4A6"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C6A7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47D423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B251C4" w14:paraId="584DC4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5170B" w14:textId="77777777" w:rsidR="00852B14" w:rsidRPr="00B251C4" w:rsidRDefault="00852B14" w:rsidP="00AF28D0">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11DF42"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0AEADC8"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852B14" w:rsidRPr="00877CC8" w14:paraId="4DB8EB1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62DB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2C5B42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59E209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DC_3A_n5A</w:t>
            </w:r>
          </w:p>
          <w:p w14:paraId="2E55904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38C056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52B14" w:rsidRPr="00877CC8" w14:paraId="687AF5F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F5F3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4B1F9"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37C740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52B14" w:rsidRPr="00877CC8" w14:paraId="2F8661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B205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DC_3A-7A_n1A</w:t>
            </w:r>
          </w:p>
          <w:p w14:paraId="0755272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8CC438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F46B67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6D367D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0744B21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DC_3C_n1A</w:t>
            </w:r>
          </w:p>
          <w:p w14:paraId="71714BF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DC_7A_n1A</w:t>
            </w:r>
          </w:p>
          <w:p w14:paraId="227CF9C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52B14" w:rsidRPr="00877CC8" w14:paraId="4E4DFB5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4B29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3851AE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346629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52B14" w:rsidRPr="00877CC8" w14:paraId="765FB92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07D5F"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DC6588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2D3F745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DC_7A_n1A</w:t>
            </w:r>
          </w:p>
        </w:tc>
      </w:tr>
      <w:tr w:rsidR="00852B14" w:rsidRPr="00877CC8" w14:paraId="1E009B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FBF53"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B6BB42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6DEC518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DC_7A_n1A</w:t>
            </w:r>
          </w:p>
        </w:tc>
      </w:tr>
      <w:tr w:rsidR="00852B14" w:rsidRPr="00877CC8" w14:paraId="1E78D5E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BDFD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DC_3A-7A_n3A</w:t>
            </w:r>
          </w:p>
          <w:p w14:paraId="7D77332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0F1C57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6315AE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DC_7A_n3A</w:t>
            </w:r>
          </w:p>
        </w:tc>
      </w:tr>
      <w:tr w:rsidR="00852B14" w:rsidRPr="00877CC8" w14:paraId="57DB3F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339D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DC_3A-7A_n5A</w:t>
            </w:r>
          </w:p>
          <w:p w14:paraId="22BFB48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DC_3C-7A_n5A</w:t>
            </w:r>
          </w:p>
          <w:p w14:paraId="2F7E097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DC_3A-7C_n5A</w:t>
            </w:r>
          </w:p>
          <w:p w14:paraId="113F0E2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B0FA14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DC_3A_n5A</w:t>
            </w:r>
          </w:p>
          <w:p w14:paraId="61ABCF5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DC_7A_n5A</w:t>
            </w:r>
          </w:p>
          <w:p w14:paraId="173E9B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52B14" w:rsidRPr="00877CC8" w14:paraId="7ADBEA3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206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DC_3A-7A_n7A</w:t>
            </w:r>
          </w:p>
          <w:p w14:paraId="7EB6838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AE0F05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DC_3A_n7A</w:t>
            </w:r>
          </w:p>
          <w:p w14:paraId="627218A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DC_3C_n7A</w:t>
            </w:r>
          </w:p>
          <w:p w14:paraId="4E284B4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52B14" w:rsidRPr="00877CC8" w14:paraId="7C01FC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CFA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ECC53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DC_3A_n7A</w:t>
            </w:r>
          </w:p>
          <w:p w14:paraId="1457812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52B14" w:rsidRPr="00B251C4" w14:paraId="5F8BDE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44E19" w14:textId="77777777" w:rsidR="00852B14" w:rsidRPr="004455E9" w:rsidRDefault="00852B14" w:rsidP="00AF28D0">
            <w:pPr>
              <w:keepNext/>
              <w:keepLines/>
              <w:spacing w:after="0"/>
              <w:jc w:val="center"/>
              <w:rPr>
                <w:rFonts w:ascii="Arial" w:hAnsi="Arial"/>
                <w:sz w:val="18"/>
                <w:lang w:eastAsia="ja-JP"/>
              </w:rPr>
            </w:pPr>
            <w:r w:rsidRPr="004455E9">
              <w:rPr>
                <w:rFonts w:ascii="Arial" w:hAnsi="Arial"/>
                <w:sz w:val="18"/>
                <w:lang w:eastAsia="ja-JP"/>
              </w:rPr>
              <w:t>DC_3A-(n)7AA</w:t>
            </w:r>
          </w:p>
          <w:p w14:paraId="1E751117" w14:textId="77777777" w:rsidR="00852B14" w:rsidRPr="00B251C4" w:rsidRDefault="00852B14" w:rsidP="00AF28D0">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C1D6A83" w14:textId="77777777" w:rsidR="00852B14" w:rsidRPr="00B251C4" w:rsidRDefault="00852B14" w:rsidP="00AF28D0">
            <w:pPr>
              <w:keepNext/>
              <w:keepLines/>
              <w:spacing w:after="0"/>
              <w:jc w:val="center"/>
              <w:rPr>
                <w:rFonts w:ascii="Arial" w:hAnsi="Arial"/>
                <w:sz w:val="18"/>
                <w:lang w:eastAsia="fi-FI"/>
              </w:rPr>
            </w:pPr>
            <w:r w:rsidRPr="004455E9">
              <w:rPr>
                <w:rFonts w:ascii="Arial" w:hAnsi="Arial"/>
                <w:sz w:val="18"/>
                <w:lang w:eastAsia="ja-JP"/>
              </w:rPr>
              <w:t>DC_3A_n7A</w:t>
            </w:r>
          </w:p>
        </w:tc>
      </w:tr>
      <w:tr w:rsidR="00852B14" w:rsidRPr="00877CC8" w14:paraId="5D56A6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78C9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F3841D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427A3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60D5A4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35FDA"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3C1279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4183C7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389F824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5149"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F4F6B2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4CDDCE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042560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6804A"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384793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C2A0C4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63634D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E5E21" w14:textId="77777777" w:rsidR="00852B14" w:rsidRPr="00AF5E44" w:rsidRDefault="00852B14" w:rsidP="00AF28D0">
            <w:pPr>
              <w:keepNext/>
              <w:keepLines/>
              <w:spacing w:after="0"/>
              <w:jc w:val="center"/>
              <w:rPr>
                <w:rFonts w:ascii="Arial" w:hAnsi="Arial"/>
                <w:sz w:val="18"/>
                <w:lang w:eastAsia="ja-JP"/>
              </w:rPr>
            </w:pPr>
            <w:r w:rsidRPr="00AF5E44">
              <w:rPr>
                <w:rFonts w:ascii="Arial" w:hAnsi="Arial"/>
                <w:sz w:val="18"/>
                <w:lang w:eastAsia="ja-JP"/>
              </w:rPr>
              <w:t>DC_3A-7A_n26A</w:t>
            </w:r>
          </w:p>
          <w:p w14:paraId="416DD56E" w14:textId="77777777" w:rsidR="00852B14" w:rsidRPr="00AF5E44" w:rsidRDefault="00852B14" w:rsidP="00AF28D0">
            <w:pPr>
              <w:keepNext/>
              <w:keepLines/>
              <w:spacing w:after="0"/>
              <w:jc w:val="center"/>
              <w:rPr>
                <w:rFonts w:ascii="Arial" w:hAnsi="Arial"/>
                <w:sz w:val="18"/>
                <w:lang w:eastAsia="ja-JP"/>
              </w:rPr>
            </w:pPr>
            <w:r w:rsidRPr="00AF5E44">
              <w:rPr>
                <w:rFonts w:ascii="Arial" w:hAnsi="Arial"/>
                <w:sz w:val="18"/>
                <w:lang w:eastAsia="ja-JP"/>
              </w:rPr>
              <w:t>DC_3A-7C_n26A</w:t>
            </w:r>
          </w:p>
          <w:p w14:paraId="2DA1B4B4" w14:textId="77777777" w:rsidR="00852B14" w:rsidRPr="00AF5E44" w:rsidRDefault="00852B14" w:rsidP="00AF28D0">
            <w:pPr>
              <w:keepNext/>
              <w:keepLines/>
              <w:spacing w:after="0"/>
              <w:jc w:val="center"/>
              <w:rPr>
                <w:rFonts w:ascii="Arial" w:hAnsi="Arial"/>
                <w:sz w:val="18"/>
                <w:lang w:eastAsia="ja-JP"/>
              </w:rPr>
            </w:pPr>
            <w:r w:rsidRPr="00AF5E44">
              <w:rPr>
                <w:rFonts w:ascii="Arial" w:hAnsi="Arial"/>
                <w:sz w:val="18"/>
                <w:lang w:eastAsia="ja-JP"/>
              </w:rPr>
              <w:t>DC_3C-7A_n26A</w:t>
            </w:r>
          </w:p>
          <w:p w14:paraId="2F9E2BC4" w14:textId="77777777" w:rsidR="00852B14" w:rsidRPr="00AF5E44" w:rsidRDefault="00852B14" w:rsidP="00AF28D0">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201D7E4"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DC_3A_n26A</w:t>
            </w:r>
          </w:p>
          <w:p w14:paraId="7BC42FEC"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DC_3C_n26A</w:t>
            </w:r>
          </w:p>
          <w:p w14:paraId="306F78BB"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DC_7A_n26A</w:t>
            </w:r>
          </w:p>
          <w:p w14:paraId="3F776B7C" w14:textId="77777777" w:rsidR="00852B14" w:rsidRPr="00877CC8" w:rsidRDefault="00852B14" w:rsidP="00AF28D0">
            <w:pPr>
              <w:keepNext/>
              <w:keepLines/>
              <w:spacing w:after="0"/>
              <w:jc w:val="center"/>
              <w:rPr>
                <w:rFonts w:ascii="Arial" w:hAnsi="Arial"/>
                <w:sz w:val="18"/>
                <w:lang w:eastAsia="fi-FI"/>
              </w:rPr>
            </w:pPr>
            <w:r>
              <w:rPr>
                <w:rFonts w:ascii="Arial" w:hAnsi="Arial"/>
                <w:sz w:val="18"/>
                <w:lang w:eastAsia="fi-FI"/>
              </w:rPr>
              <w:t>DC_7C_n26A</w:t>
            </w:r>
          </w:p>
        </w:tc>
      </w:tr>
      <w:tr w:rsidR="00852B14" w:rsidRPr="00877CC8" w14:paraId="560237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CEF4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C63E137"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DC_3A-7C_n28A</w:t>
            </w:r>
          </w:p>
          <w:p w14:paraId="2EC3C8D5" w14:textId="77777777" w:rsidR="00852B14" w:rsidRPr="00877CC8" w:rsidRDefault="00852B14" w:rsidP="00AF28D0">
            <w:pPr>
              <w:keepNext/>
              <w:keepLines/>
              <w:spacing w:after="0"/>
              <w:jc w:val="center"/>
              <w:rPr>
                <w:rFonts w:ascii="Arial" w:hAnsi="Arial"/>
                <w:noProof/>
                <w:sz w:val="18"/>
                <w:lang w:eastAsia="fr-FR"/>
              </w:rPr>
            </w:pPr>
            <w:r w:rsidRPr="00877CC8">
              <w:rPr>
                <w:rFonts w:ascii="Arial" w:hAnsi="Arial"/>
                <w:noProof/>
                <w:sz w:val="18"/>
              </w:rPr>
              <w:t>DC_3C-7A_n28A</w:t>
            </w:r>
          </w:p>
          <w:p w14:paraId="27FC62A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861814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FA8534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78EF11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1C4627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DC_7C_n28A</w:t>
            </w:r>
          </w:p>
        </w:tc>
      </w:tr>
      <w:tr w:rsidR="00852B14" w:rsidRPr="00B251C4" w14:paraId="30F78C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7C6D4" w14:textId="77777777" w:rsidR="00852B14" w:rsidRPr="00B251C4"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7037D0B" w14:textId="77777777" w:rsidR="00852B14" w:rsidRPr="004C3886" w:rsidRDefault="00852B14" w:rsidP="00AF28D0">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6BE0FA84" w14:textId="77777777" w:rsidR="00852B14" w:rsidRPr="00B251C4" w:rsidRDefault="00852B14" w:rsidP="00AF28D0">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852B14" w:rsidRPr="00877CC8" w14:paraId="43E2F97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F93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223AA760"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DC_3A_n40A</w:t>
            </w:r>
          </w:p>
          <w:p w14:paraId="3F33DE4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DC_7A_n40A</w:t>
            </w:r>
          </w:p>
        </w:tc>
      </w:tr>
      <w:tr w:rsidR="00852B14" w:rsidRPr="00877CC8" w14:paraId="51A6AE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87855" w14:textId="77777777" w:rsidR="00852B14" w:rsidRPr="00877CC8"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0F7D40A1" w14:textId="77777777" w:rsidR="00852B14"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3251BC1" w14:textId="77777777" w:rsidR="00852B14" w:rsidRPr="00877CC8"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2B14" w:rsidRPr="00877CC8" w14:paraId="43C619F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2997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152C8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0597AB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52B14" w:rsidRPr="00877CC8" w14:paraId="231E14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E33B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3461A"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DC_3A_n77A</w:t>
            </w:r>
          </w:p>
          <w:p w14:paraId="355543F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DC_7A_n77A</w:t>
            </w:r>
          </w:p>
        </w:tc>
      </w:tr>
      <w:tr w:rsidR="00852B14" w:rsidRPr="00877CC8" w14:paraId="4C1FAE3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2550F"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61378"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DC_3A_n77A</w:t>
            </w:r>
          </w:p>
          <w:p w14:paraId="6E158F1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69EF1D9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333F"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6F6F7"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DC_3A_n77A</w:t>
            </w:r>
          </w:p>
          <w:p w14:paraId="306D3DF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54595E5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E5903" w14:textId="77777777" w:rsidR="00852B14"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79B97BF0" w14:textId="77777777" w:rsidR="00852B14" w:rsidRPr="00877CC8" w:rsidRDefault="00852B14" w:rsidP="00AF28D0">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D49AB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063FB04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7544EFB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425D1"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FAB74F9"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B3818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547DB2E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176BA8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B78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D09F962"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2B0ECC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877A53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10B228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94BB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819C8C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03931D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D3A0F5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52B14" w:rsidRPr="00877CC8" w14:paraId="7929B8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D582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8CA733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9B278D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ED2BFF9" w14:textId="77777777" w:rsidR="00852B14"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61B949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B1F41B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52B14" w:rsidRPr="00877CC8" w14:paraId="0E2108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8C1E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523985A"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198A1F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7896E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17CF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732E47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72BA6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A66358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52B14" w:rsidRPr="00B251C4" w14:paraId="5CE1575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BDBF2"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119838"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5099D39"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52B14" w:rsidRPr="00877CC8" w14:paraId="14F90CC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18BD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6BD7C2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E51035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52B14" w:rsidRPr="00877CC8" w14:paraId="751B85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BD34F"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10964D3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C6C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A81155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52B14" w:rsidRPr="00877CC8" w14:paraId="670365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91350"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6B0B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762F5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B251C4" w14:paraId="014628A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9456E" w14:textId="77777777" w:rsidR="00852B14" w:rsidRPr="00B251C4" w:rsidRDefault="00852B14" w:rsidP="00AF28D0">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93858"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9836854"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52B14" w:rsidRPr="00877CC8" w14:paraId="3E01CE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27E3"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AB41E4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AFAAE6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52B14" w:rsidRPr="00877CC8" w14:paraId="05923A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A2FF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CEE682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11D6E3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7119FE9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97D3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w:t>
            </w:r>
          </w:p>
          <w:p w14:paraId="5755790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DC_3C_n7A</w:t>
            </w:r>
          </w:p>
          <w:p w14:paraId="0510D76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p>
          <w:p w14:paraId="7224B72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DC_3C_n78A</w:t>
            </w:r>
          </w:p>
        </w:tc>
      </w:tr>
      <w:tr w:rsidR="00852B14" w:rsidRPr="00877CC8" w14:paraId="5CDF239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F79C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794F412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832CB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w:t>
            </w:r>
          </w:p>
          <w:p w14:paraId="73564CB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DC_3A_n7B</w:t>
            </w:r>
          </w:p>
          <w:p w14:paraId="50C97D7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p>
        </w:tc>
      </w:tr>
      <w:tr w:rsidR="00852B14" w:rsidRPr="00877CC8" w14:paraId="69BC724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5E84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B8D702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5034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DC_3A_n7A</w:t>
            </w:r>
          </w:p>
          <w:p w14:paraId="6D2AA21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p>
          <w:p w14:paraId="17991F2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DC_3C_n7A</w:t>
            </w:r>
          </w:p>
          <w:p w14:paraId="684CEA1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DC_3C_n78A</w:t>
            </w:r>
          </w:p>
        </w:tc>
      </w:tr>
      <w:tr w:rsidR="00852B14" w:rsidRPr="006D7270" w14:paraId="2F97D7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0167" w14:textId="77777777" w:rsidR="00852B14" w:rsidRPr="006D7270" w:rsidRDefault="00852B14" w:rsidP="00AF28D0">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637D70A" w14:textId="77777777" w:rsidR="00852B14" w:rsidRPr="00B4356A" w:rsidRDefault="00852B14" w:rsidP="00AF28D0">
            <w:pPr>
              <w:pStyle w:val="TAC"/>
              <w:rPr>
                <w:rFonts w:cs="Arial"/>
                <w:szCs w:val="18"/>
                <w:lang w:eastAsia="zh-CN"/>
              </w:rPr>
            </w:pPr>
            <w:r w:rsidRPr="008A0D6F">
              <w:rPr>
                <w:rFonts w:cs="Arial"/>
                <w:szCs w:val="18"/>
                <w:lang w:eastAsia="zh-CN"/>
              </w:rPr>
              <w:t>DC_3A_n105A</w:t>
            </w:r>
          </w:p>
          <w:p w14:paraId="47414F9B" w14:textId="77777777" w:rsidR="00852B14" w:rsidRPr="006D7270" w:rsidRDefault="00852B14" w:rsidP="00AF28D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852B14" w:rsidRPr="00877CC8" w14:paraId="32D56C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9D2A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DC_3A-8A_n1A</w:t>
            </w:r>
          </w:p>
          <w:p w14:paraId="3283E63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232AF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25330F0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DC_8A_n1A</w:t>
            </w:r>
          </w:p>
        </w:tc>
      </w:tr>
      <w:tr w:rsidR="00852B14" w:rsidRPr="00877CC8" w14:paraId="0833DC7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FBC2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B0277F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DC_3A_n1A</w:t>
            </w:r>
          </w:p>
          <w:p w14:paraId="38C211D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DC_8A_n1A</w:t>
            </w:r>
          </w:p>
        </w:tc>
      </w:tr>
      <w:tr w:rsidR="00852B14" w:rsidRPr="00877CC8" w14:paraId="646671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CCBBE" w14:textId="77777777" w:rsidR="00852B14" w:rsidRPr="00877CC8" w:rsidRDefault="00852B14" w:rsidP="00AF28D0">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241190E" w14:textId="77777777" w:rsidR="00852B14" w:rsidRPr="00626F6B" w:rsidRDefault="00852B14" w:rsidP="00AF28D0">
            <w:pPr>
              <w:pStyle w:val="TAC"/>
              <w:rPr>
                <w:rFonts w:cs="Arial"/>
                <w:szCs w:val="18"/>
              </w:rPr>
            </w:pPr>
            <w:r w:rsidRPr="00626F6B">
              <w:rPr>
                <w:rFonts w:cs="Arial"/>
                <w:szCs w:val="18"/>
              </w:rPr>
              <w:t>DC_3A_n7A</w:t>
            </w:r>
          </w:p>
          <w:p w14:paraId="566B108A" w14:textId="77777777" w:rsidR="00852B14" w:rsidRPr="00877CC8" w:rsidRDefault="00852B14" w:rsidP="00AF28D0">
            <w:pPr>
              <w:keepNext/>
              <w:keepLines/>
              <w:spacing w:after="0"/>
              <w:jc w:val="center"/>
              <w:rPr>
                <w:rFonts w:ascii="Arial" w:hAnsi="Arial"/>
                <w:sz w:val="18"/>
                <w:lang w:eastAsia="zh-CN"/>
              </w:rPr>
            </w:pPr>
            <w:r w:rsidRPr="00626F6B">
              <w:rPr>
                <w:rFonts w:ascii="Arial" w:hAnsi="Arial" w:cs="Arial"/>
                <w:sz w:val="18"/>
                <w:szCs w:val="18"/>
              </w:rPr>
              <w:t>DC_8A_n7A</w:t>
            </w:r>
          </w:p>
        </w:tc>
      </w:tr>
      <w:tr w:rsidR="00852B14" w:rsidRPr="00877CC8" w14:paraId="0E4A65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C506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414928C"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446E19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52B14" w:rsidRPr="00877CC8" w14:paraId="16C1C6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AB027" w14:textId="77777777" w:rsidR="00852B14" w:rsidRPr="00877CC8" w:rsidRDefault="00852B14" w:rsidP="00AF28D0">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BB4A502"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C2AF33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52B14" w:rsidRPr="00877CC8" w14:paraId="25ACD0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87DD4" w14:textId="77777777" w:rsidR="00852B14" w:rsidRPr="002A5FB7" w:rsidRDefault="00852B14" w:rsidP="00AF28D0">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65FE6F6" w14:textId="77777777" w:rsidR="00852B14" w:rsidRDefault="00852B14" w:rsidP="00AF28D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82C4702" w14:textId="77777777" w:rsidR="00852B14" w:rsidRPr="00877CC8" w:rsidRDefault="00852B14" w:rsidP="00AF28D0">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852B14" w:rsidRPr="00877CC8" w14:paraId="39C738E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3F1DC" w14:textId="77777777" w:rsidR="00852B14" w:rsidRPr="002A5FB7" w:rsidRDefault="00852B14" w:rsidP="00AF28D0">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AF28280" w14:textId="77777777" w:rsidR="00852B14" w:rsidRDefault="00852B14" w:rsidP="00AF28D0">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48552D2" w14:textId="77777777" w:rsidR="00852B14" w:rsidRPr="00877CC8" w:rsidRDefault="00852B14" w:rsidP="00AF28D0">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852B14" w:rsidRPr="00877CC8" w14:paraId="67CB15A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EBE13" w14:textId="77777777" w:rsidR="00852B14" w:rsidRDefault="00852B14" w:rsidP="00AF28D0">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E2EB5A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0FC4800" w14:textId="77777777" w:rsidR="00852B14" w:rsidRDefault="00852B14" w:rsidP="00AF28D0">
            <w:pPr>
              <w:keepNext/>
              <w:keepLines/>
              <w:spacing w:after="0"/>
              <w:jc w:val="center"/>
              <w:rPr>
                <w:rFonts w:ascii="Arial" w:eastAsiaTheme="minorEastAsia" w:hAnsi="Arial"/>
                <w:sz w:val="18"/>
              </w:rPr>
            </w:pPr>
            <w:r w:rsidRPr="00877CC8">
              <w:rPr>
                <w:rFonts w:ascii="Arial" w:hAnsi="Arial"/>
                <w:sz w:val="18"/>
              </w:rPr>
              <w:t>DC_3A_n28A</w:t>
            </w:r>
          </w:p>
          <w:p w14:paraId="0962EA8A" w14:textId="77777777" w:rsidR="00852B14" w:rsidRPr="00877CC8" w:rsidRDefault="00852B14" w:rsidP="00AF28D0">
            <w:pPr>
              <w:keepNext/>
              <w:keepLines/>
              <w:spacing w:after="0"/>
              <w:jc w:val="center"/>
              <w:rPr>
                <w:rFonts w:ascii="Arial" w:hAnsi="Arial"/>
                <w:sz w:val="18"/>
                <w:lang w:eastAsia="fr-FR"/>
              </w:rPr>
            </w:pPr>
            <w:r>
              <w:rPr>
                <w:rFonts w:ascii="Arial" w:hAnsi="Arial"/>
                <w:sz w:val="18"/>
              </w:rPr>
              <w:t>DC_3C_n28A</w:t>
            </w:r>
          </w:p>
          <w:p w14:paraId="32CC6F0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DC_8A_n28A</w:t>
            </w:r>
          </w:p>
        </w:tc>
      </w:tr>
      <w:tr w:rsidR="00852B14" w:rsidRPr="00877CC8" w14:paraId="4A7A76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BCDB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0E0AC77" w14:textId="77777777" w:rsidR="00852B14" w:rsidRPr="00877CC8" w:rsidRDefault="00852B14" w:rsidP="00AF28D0">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6454525" w14:textId="77777777" w:rsidR="00852B14" w:rsidRPr="00877CC8" w:rsidRDefault="00852B14" w:rsidP="00AF28D0">
            <w:pPr>
              <w:keepNext/>
              <w:keepLines/>
              <w:spacing w:after="0"/>
              <w:jc w:val="center"/>
              <w:rPr>
                <w:rFonts w:ascii="Arial" w:hAnsi="Arial"/>
                <w:sz w:val="18"/>
              </w:rPr>
            </w:pPr>
            <w:r w:rsidRPr="00877CC8">
              <w:rPr>
                <w:rFonts w:ascii="Arial" w:hAnsi="Arial" w:cs="Arial"/>
                <w:color w:val="000000"/>
                <w:sz w:val="18"/>
                <w:szCs w:val="18"/>
              </w:rPr>
              <w:t>DC_8A_n40A</w:t>
            </w:r>
          </w:p>
        </w:tc>
      </w:tr>
      <w:tr w:rsidR="00852B14" w:rsidRPr="00877CC8" w14:paraId="387CBF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599F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2C029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1057AC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A45002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DC_3C_n77A</w:t>
            </w:r>
          </w:p>
          <w:p w14:paraId="2424F2A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852B14" w:rsidRPr="00877CC8" w14:paraId="4ACFC7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8BC9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E27D946"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9C74C4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2DC58D8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DC_3C_n77A</w:t>
            </w:r>
          </w:p>
          <w:p w14:paraId="0ED2DF5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852B14" w:rsidRPr="00877CC8" w14:paraId="7095883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6709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BA35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6BB3ECE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DC_8A_n77A</w:t>
            </w:r>
          </w:p>
        </w:tc>
      </w:tr>
      <w:tr w:rsidR="00852B14" w:rsidRPr="00877CC8" w14:paraId="7D84D5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81F9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DFFD95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B40B18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BE7250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52B14" w:rsidRPr="00877CC8" w14:paraId="131E73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A6219" w14:textId="77777777" w:rsidR="00852B14" w:rsidRPr="0064707B" w:rsidRDefault="00852B14" w:rsidP="00AF28D0">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65625071" w14:textId="77777777" w:rsidR="00852B14" w:rsidRPr="00877CC8" w:rsidRDefault="00852B14" w:rsidP="00AF28D0">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4E68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1FC9CF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852B14" w:rsidRPr="00877CC8" w14:paraId="3BEA129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49CF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1639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16BBC10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52B14" w:rsidRPr="00B251C4" w14:paraId="6736280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441E" w14:textId="77777777" w:rsidR="00852B14" w:rsidRPr="00B251C4" w:rsidRDefault="00852B14" w:rsidP="00AF28D0">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16EB05" w14:textId="77777777" w:rsidR="00852B14" w:rsidRDefault="00852B14" w:rsidP="00AF28D0">
            <w:pPr>
              <w:keepNext/>
              <w:keepLines/>
              <w:spacing w:after="0"/>
              <w:jc w:val="center"/>
              <w:rPr>
                <w:rFonts w:ascii="Arial" w:hAnsi="Arial"/>
                <w:sz w:val="18"/>
              </w:rPr>
            </w:pPr>
            <w:r>
              <w:rPr>
                <w:rFonts w:ascii="Arial" w:hAnsi="Arial"/>
                <w:sz w:val="18"/>
              </w:rPr>
              <w:t>DC_3A_n78A</w:t>
            </w:r>
          </w:p>
          <w:p w14:paraId="1142FA88" w14:textId="77777777" w:rsidR="00852B14" w:rsidRDefault="00852B14" w:rsidP="00AF28D0">
            <w:pPr>
              <w:keepNext/>
              <w:keepLines/>
              <w:spacing w:after="0"/>
              <w:jc w:val="center"/>
              <w:rPr>
                <w:rFonts w:ascii="Arial" w:hAnsi="Arial"/>
                <w:sz w:val="18"/>
              </w:rPr>
            </w:pPr>
            <w:r>
              <w:rPr>
                <w:rFonts w:ascii="Arial" w:hAnsi="Arial"/>
                <w:sz w:val="18"/>
              </w:rPr>
              <w:t>DC_8A_n78A</w:t>
            </w:r>
          </w:p>
          <w:p w14:paraId="5191F378" w14:textId="77777777" w:rsidR="00852B14" w:rsidRPr="00B251C4" w:rsidRDefault="00852B14" w:rsidP="00AF28D0">
            <w:pPr>
              <w:keepNext/>
              <w:keepLines/>
              <w:spacing w:after="0"/>
              <w:jc w:val="center"/>
              <w:rPr>
                <w:rFonts w:ascii="Arial" w:hAnsi="Arial"/>
                <w:noProof/>
                <w:sz w:val="18"/>
                <w:lang w:eastAsia="zh-CN"/>
              </w:rPr>
            </w:pPr>
            <w:r>
              <w:rPr>
                <w:rFonts w:ascii="Arial" w:hAnsi="Arial" w:hint="eastAsia"/>
                <w:sz w:val="18"/>
                <w:lang w:eastAsia="zh-TW"/>
              </w:rPr>
              <w:t>DC_8B_n78A</w:t>
            </w:r>
          </w:p>
        </w:tc>
      </w:tr>
      <w:tr w:rsidR="00852B14" w:rsidRPr="00B251C4" w14:paraId="7FB52E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B2BF4" w14:textId="77777777" w:rsidR="00852B14" w:rsidRPr="00B251C4" w:rsidRDefault="00852B14" w:rsidP="00AF28D0">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C1F013" w14:textId="77777777" w:rsidR="00852B14" w:rsidRDefault="00852B14" w:rsidP="00AF28D0">
            <w:pPr>
              <w:keepNext/>
              <w:keepLines/>
              <w:spacing w:after="0"/>
              <w:jc w:val="center"/>
              <w:rPr>
                <w:rFonts w:ascii="Arial" w:hAnsi="Arial"/>
                <w:sz w:val="18"/>
              </w:rPr>
            </w:pPr>
            <w:r>
              <w:rPr>
                <w:rFonts w:ascii="Arial" w:hAnsi="Arial"/>
                <w:sz w:val="18"/>
              </w:rPr>
              <w:t>DC_3A_n78A</w:t>
            </w:r>
          </w:p>
          <w:p w14:paraId="43241132" w14:textId="77777777" w:rsidR="00852B14" w:rsidRDefault="00852B14" w:rsidP="00AF28D0">
            <w:pPr>
              <w:keepNext/>
              <w:keepLines/>
              <w:spacing w:after="0"/>
              <w:jc w:val="center"/>
              <w:rPr>
                <w:rFonts w:ascii="Arial" w:hAnsi="Arial"/>
                <w:sz w:val="18"/>
              </w:rPr>
            </w:pPr>
            <w:r>
              <w:rPr>
                <w:rFonts w:ascii="Arial" w:hAnsi="Arial"/>
                <w:sz w:val="18"/>
              </w:rPr>
              <w:t>DC_8A_n78A</w:t>
            </w:r>
          </w:p>
          <w:p w14:paraId="59B49496" w14:textId="77777777" w:rsidR="00852B14" w:rsidRPr="00B251C4" w:rsidRDefault="00852B14" w:rsidP="00AF28D0">
            <w:pPr>
              <w:keepNext/>
              <w:keepLines/>
              <w:spacing w:after="0"/>
              <w:jc w:val="center"/>
              <w:rPr>
                <w:rFonts w:ascii="Arial" w:hAnsi="Arial"/>
                <w:sz w:val="18"/>
              </w:rPr>
            </w:pPr>
            <w:r>
              <w:rPr>
                <w:rFonts w:ascii="Arial" w:hAnsi="Arial" w:hint="eastAsia"/>
                <w:sz w:val="18"/>
                <w:lang w:eastAsia="zh-TW"/>
              </w:rPr>
              <w:t>DC_8B_n78A</w:t>
            </w:r>
          </w:p>
        </w:tc>
      </w:tr>
      <w:tr w:rsidR="00852B14" w:rsidRPr="00877CC8" w14:paraId="043245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C0EA" w14:textId="281C8242" w:rsidR="00852B14" w:rsidRPr="003C59BC" w:rsidRDefault="00852B14" w:rsidP="00AF28D0">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ins w:id="73" w:author="大石 雅人(SB ﾃｸﾉﾛｼﾞｰﾕﾆｯﾄ統括)" w:date="2023-10-16T14:20:00Z">
              <w:r w:rsidR="00BE57CF">
                <w:rPr>
                  <w:rFonts w:ascii="Arial" w:hAnsi="Arial"/>
                  <w:noProof/>
                  <w:sz w:val="18"/>
                  <w:vertAlign w:val="superscript"/>
                  <w:lang w:eastAsia="zh-CN"/>
                </w:rPr>
                <w:t>,14</w:t>
              </w:r>
            </w:ins>
          </w:p>
          <w:p w14:paraId="7870C6DE" w14:textId="77777777" w:rsidR="00852B14" w:rsidRPr="00877CC8" w:rsidRDefault="00852B14" w:rsidP="00AF28D0">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8A2823" w14:textId="76176E0D" w:rsidR="00852B14" w:rsidRPr="00BE57CF" w:rsidRDefault="00852B14" w:rsidP="00AF28D0">
            <w:pPr>
              <w:keepNext/>
              <w:keepLines/>
              <w:spacing w:after="0"/>
              <w:jc w:val="center"/>
              <w:rPr>
                <w:rFonts w:ascii="Arial" w:hAnsi="Arial"/>
                <w:sz w:val="18"/>
                <w:vertAlign w:val="superscript"/>
                <w:rPrChange w:id="74" w:author="大石 雅人(SB ﾃｸﾉﾛｼﾞｰﾕﾆｯﾄ統括)" w:date="2023-10-16T14:21:00Z">
                  <w:rPr>
                    <w:rFonts w:ascii="Arial" w:hAnsi="Arial"/>
                    <w:sz w:val="18"/>
                  </w:rPr>
                </w:rPrChange>
              </w:rPr>
            </w:pPr>
            <w:r w:rsidRPr="00877CC8">
              <w:rPr>
                <w:rFonts w:ascii="Arial" w:hAnsi="Arial"/>
                <w:sz w:val="18"/>
              </w:rPr>
              <w:t>DC_3A_n79A</w:t>
            </w:r>
            <w:ins w:id="75" w:author="大石 雅人(SB ﾃｸﾉﾛｼﾞｰﾕﾆｯﾄ統括)" w:date="2023-10-16T14:21:00Z">
              <w:r w:rsidR="00BE57CF">
                <w:rPr>
                  <w:rFonts w:ascii="Arial" w:hAnsi="Arial"/>
                  <w:sz w:val="18"/>
                  <w:vertAlign w:val="superscript"/>
                </w:rPr>
                <w:t>14</w:t>
              </w:r>
            </w:ins>
          </w:p>
          <w:p w14:paraId="6432995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DC_8A_n79A</w:t>
            </w:r>
          </w:p>
        </w:tc>
      </w:tr>
      <w:tr w:rsidR="00852B14" w:rsidRPr="00877CC8" w14:paraId="78B1C13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7BCDD" w14:textId="77777777" w:rsidR="00852B14" w:rsidRPr="00877CC8" w:rsidRDefault="00852B14" w:rsidP="00AF28D0">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053AE9" w14:textId="77777777" w:rsidR="00852B14" w:rsidRPr="00877CC8" w:rsidRDefault="00852B14" w:rsidP="00AF28D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52B14" w:rsidRPr="00470EA5" w14:paraId="10C812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C972" w14:textId="77777777" w:rsidR="00852B14" w:rsidRDefault="00852B14" w:rsidP="00AF28D0">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360770" w14:textId="77777777" w:rsidR="00852B14" w:rsidRPr="00470EA5" w:rsidRDefault="00852B14" w:rsidP="00AF28D0">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52B14" w:rsidRPr="00877CC8" w14:paraId="2656C7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E34E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10848"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5D77957"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DC_3A_n78A</w:t>
            </w:r>
          </w:p>
        </w:tc>
      </w:tr>
      <w:tr w:rsidR="00852B14" w:rsidRPr="00877CC8" w14:paraId="7B92C05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0BC50"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B52D1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DC_3A_n28A</w:t>
            </w:r>
          </w:p>
          <w:p w14:paraId="438FB800"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DC_11A_n28A</w:t>
            </w:r>
          </w:p>
        </w:tc>
      </w:tr>
      <w:tr w:rsidR="00852B14" w:rsidRPr="00877CC8" w14:paraId="5CE835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AFDB0" w14:textId="6208298F"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132879" w14:textId="0591E4B7" w:rsidR="00852B14" w:rsidRPr="00BE57CF" w:rsidRDefault="00852B14" w:rsidP="00AF28D0">
            <w:pPr>
              <w:keepNext/>
              <w:keepLines/>
              <w:spacing w:after="0"/>
              <w:jc w:val="center"/>
              <w:rPr>
                <w:rFonts w:ascii="Arial" w:hAnsi="Arial"/>
                <w:sz w:val="18"/>
                <w:vertAlign w:val="superscript"/>
              </w:rPr>
            </w:pPr>
            <w:r w:rsidRPr="00877CC8">
              <w:rPr>
                <w:rFonts w:ascii="Arial" w:hAnsi="Arial"/>
                <w:sz w:val="18"/>
              </w:rPr>
              <w:t>DC_3A_n77</w:t>
            </w:r>
          </w:p>
          <w:p w14:paraId="03047424"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DC_11A_n77A</w:t>
            </w:r>
          </w:p>
        </w:tc>
      </w:tr>
      <w:tr w:rsidR="00852B14" w:rsidRPr="00877CC8" w14:paraId="7CF025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530E6"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C11CB3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01ADA06D"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DC_11A_n77A</w:t>
            </w:r>
          </w:p>
        </w:tc>
      </w:tr>
      <w:tr w:rsidR="00852B14" w:rsidRPr="00877CC8" w14:paraId="4B208D0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BD50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578B7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1E8E10A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DC_11A_n77A</w:t>
            </w:r>
          </w:p>
        </w:tc>
      </w:tr>
      <w:tr w:rsidR="00852B14" w:rsidRPr="00877CC8" w14:paraId="4E111D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F73F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A11244" w14:textId="77777777" w:rsidR="00852B14" w:rsidRPr="00877CC8" w:rsidRDefault="00852B14" w:rsidP="00AF28D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5468961"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52B14" w:rsidRPr="00877CC8" w14:paraId="02BEA82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32B4E" w14:textId="77777777" w:rsidR="00852B14" w:rsidRPr="00877CC8" w:rsidRDefault="00852B14" w:rsidP="00AF28D0">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BC10C1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DC_3A_n28A</w:t>
            </w:r>
          </w:p>
          <w:p w14:paraId="67FA2732"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DC_18A_n28A</w:t>
            </w:r>
          </w:p>
        </w:tc>
      </w:tr>
      <w:tr w:rsidR="00852B14" w:rsidRPr="00877CC8" w14:paraId="584668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64EE3" w14:textId="77777777" w:rsidR="00852B14" w:rsidRPr="00877CC8" w:rsidRDefault="00852B14" w:rsidP="00AF28D0">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F4D4F6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DC_3A_n41A</w:t>
            </w:r>
          </w:p>
          <w:p w14:paraId="23ED0E3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w:t>
            </w:r>
          </w:p>
        </w:tc>
      </w:tr>
      <w:tr w:rsidR="00852B14" w:rsidRPr="00877CC8" w14:paraId="175C78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096F6"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31C1E35"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8BF8BA0" w14:textId="77777777" w:rsidR="00852B14" w:rsidRPr="00877CC8" w:rsidRDefault="00852B14" w:rsidP="00AF28D0">
            <w:pPr>
              <w:keepNext/>
              <w:keepLines/>
              <w:spacing w:after="0"/>
              <w:jc w:val="center"/>
              <w:rPr>
                <w:rFonts w:ascii="Arial" w:hAnsi="Arial"/>
                <w:sz w:val="18"/>
              </w:rPr>
            </w:pPr>
            <w:r w:rsidRPr="00877CC8">
              <w:rPr>
                <w:rFonts w:ascii="Arial" w:eastAsia="ＭＳ 明朝" w:hAnsi="Arial"/>
                <w:sz w:val="18"/>
                <w:lang w:eastAsia="ja-JP"/>
              </w:rPr>
              <w:t>DC_18A_n77A</w:t>
            </w:r>
          </w:p>
        </w:tc>
      </w:tr>
      <w:tr w:rsidR="00852B14" w:rsidRPr="00877CC8" w14:paraId="1FFA09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69663"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D7443FB"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0060E33B"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52B14" w:rsidRPr="00877CC8" w14:paraId="1A367A1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1CCA5"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554A97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DC_3A_n78A</w:t>
            </w:r>
          </w:p>
          <w:p w14:paraId="0BF6E832"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DC_18A_n78A</w:t>
            </w:r>
          </w:p>
        </w:tc>
      </w:tr>
      <w:tr w:rsidR="00852B14" w:rsidRPr="00877CC8" w14:paraId="0003A5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6997A"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D6A9DF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DC_3A_n78A</w:t>
            </w:r>
          </w:p>
          <w:p w14:paraId="6E3B9D0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DC_18A_n78A</w:t>
            </w:r>
          </w:p>
        </w:tc>
      </w:tr>
      <w:tr w:rsidR="00852B14" w:rsidRPr="00877CC8" w14:paraId="1E7FAF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C9359"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2AD8A0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DC_3A_n79A</w:t>
            </w:r>
          </w:p>
          <w:p w14:paraId="1696491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DC_18A_n79A</w:t>
            </w:r>
          </w:p>
        </w:tc>
      </w:tr>
      <w:tr w:rsidR="00852B14" w:rsidRPr="00877CC8" w14:paraId="5AA9FD1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29CD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4C8CC8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DC_3A_n1A</w:t>
            </w:r>
          </w:p>
          <w:p w14:paraId="065A8B9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DC_19A_n1A</w:t>
            </w:r>
          </w:p>
        </w:tc>
      </w:tr>
      <w:tr w:rsidR="00852B14" w:rsidRPr="00877CC8" w14:paraId="430C999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E4D8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D0A0B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2453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215A29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52B14" w:rsidRPr="00877CC8" w14:paraId="527432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CD1A7"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B3DC6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11BCC2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52B14" w:rsidRPr="00877CC8" w14:paraId="634A92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27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15CE4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6B0B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80718A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52B14" w:rsidRPr="00877CC8" w14:paraId="4780034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D54F3"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E0CFC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88F2B6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52B14" w:rsidRPr="00877CC8" w14:paraId="1460C00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A88D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3190D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DE93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73982E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852B14" w:rsidRPr="00877CC8" w14:paraId="0CC271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37EA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DC_3A-20A_n1A</w:t>
            </w:r>
          </w:p>
          <w:p w14:paraId="270F53D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20F4FC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DC_3A_n1A</w:t>
            </w:r>
          </w:p>
          <w:p w14:paraId="7074000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DC_3C_n1A</w:t>
            </w:r>
          </w:p>
          <w:p w14:paraId="2D32B12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52B14" w:rsidRPr="00B251C4" w14:paraId="21EA461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4F5D4" w14:textId="77777777" w:rsidR="00852B14" w:rsidRPr="00B251C4" w:rsidRDefault="00852B14" w:rsidP="00AF28D0">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9D77A16"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DC_3A_n1A</w:t>
            </w:r>
          </w:p>
          <w:p w14:paraId="5A73A769" w14:textId="77777777" w:rsidR="00852B14" w:rsidRPr="00B251C4" w:rsidRDefault="00852B14" w:rsidP="00AF28D0">
            <w:pPr>
              <w:keepNext/>
              <w:keepLines/>
              <w:spacing w:after="0"/>
              <w:jc w:val="center"/>
              <w:rPr>
                <w:rFonts w:ascii="Arial" w:hAnsi="Arial"/>
                <w:sz w:val="18"/>
                <w:lang w:eastAsia="fi-FI"/>
              </w:rPr>
            </w:pPr>
            <w:r>
              <w:rPr>
                <w:rFonts w:ascii="Arial" w:hAnsi="Arial"/>
                <w:sz w:val="18"/>
                <w:lang w:eastAsia="fi-FI"/>
              </w:rPr>
              <w:t>DC_20A_n1A</w:t>
            </w:r>
          </w:p>
        </w:tc>
      </w:tr>
      <w:tr w:rsidR="00852B14" w14:paraId="10F1F5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F4C6D" w14:textId="77777777" w:rsidR="00852B14" w:rsidRDefault="00852B14" w:rsidP="00AF28D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73BF4D" w14:textId="77777777" w:rsidR="00852B14" w:rsidRPr="00457BD1" w:rsidRDefault="00852B14" w:rsidP="00AF28D0">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27EAE4F" w14:textId="77777777" w:rsidR="00852B14" w:rsidRDefault="00852B14" w:rsidP="00AF28D0">
            <w:pPr>
              <w:keepNext/>
              <w:keepLines/>
              <w:spacing w:after="0"/>
              <w:jc w:val="center"/>
              <w:rPr>
                <w:rFonts w:ascii="Arial" w:hAnsi="Arial"/>
                <w:sz w:val="18"/>
                <w:lang w:eastAsia="fi-FI"/>
              </w:rPr>
            </w:pPr>
            <w:r>
              <w:rPr>
                <w:rFonts w:ascii="Arial" w:hAnsi="Arial" w:cs="Arial"/>
                <w:sz w:val="18"/>
                <w:szCs w:val="18"/>
              </w:rPr>
              <w:t>DC_20A_n3A</w:t>
            </w:r>
          </w:p>
        </w:tc>
      </w:tr>
      <w:tr w:rsidR="00852B14" w:rsidRPr="00877CC8" w14:paraId="44AACAC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4F3F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DC_3A-20A_n7A</w:t>
            </w:r>
          </w:p>
          <w:p w14:paraId="14EF2B5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65F34D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DC_3A_n7A</w:t>
            </w:r>
          </w:p>
          <w:p w14:paraId="7D7B4D2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DC_3C_n7A</w:t>
            </w:r>
          </w:p>
          <w:p w14:paraId="7E4C000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DC_20A_n7A</w:t>
            </w:r>
          </w:p>
        </w:tc>
      </w:tr>
      <w:tr w:rsidR="00852B14" w:rsidRPr="00877CC8" w14:paraId="264B5FA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1852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1CE6C6E"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7229F7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52B14" w:rsidRPr="00877CC8" w14:paraId="7E80F6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287C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A40AB6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DFC3F6B" w14:textId="77777777" w:rsidR="00852B14" w:rsidRDefault="00852B14" w:rsidP="00AF28D0">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5119E421" w14:textId="77777777" w:rsidR="00852B14" w:rsidRPr="00877CC8" w:rsidRDefault="00852B14" w:rsidP="00AF28D0">
            <w:pPr>
              <w:keepNext/>
              <w:keepLines/>
              <w:spacing w:after="0"/>
              <w:jc w:val="center"/>
              <w:rPr>
                <w:rFonts w:ascii="Arial" w:hAnsi="Arial"/>
                <w:noProof/>
                <w:sz w:val="18"/>
                <w:lang w:eastAsia="zh-CN"/>
              </w:rPr>
            </w:pPr>
            <w:r>
              <w:rPr>
                <w:rFonts w:ascii="Arial" w:hAnsi="Arial"/>
                <w:noProof/>
                <w:sz w:val="18"/>
                <w:lang w:eastAsia="zh-CN"/>
              </w:rPr>
              <w:t>DC_3C_n28A</w:t>
            </w:r>
          </w:p>
          <w:p w14:paraId="6951B45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52B14" w:rsidRPr="00877CC8" w14:paraId="311EA2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3E4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D0CD2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FEF79C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52B14" w:rsidRPr="00877CC8" w14:paraId="5F53B97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DE7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95CA21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DC_3C_n41A</w:t>
            </w:r>
          </w:p>
          <w:p w14:paraId="21C3605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52B14" w:rsidRPr="00877CC8" w14:paraId="0D09D8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F6F4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75D27E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DC_3A_n38A</w:t>
            </w:r>
          </w:p>
          <w:p w14:paraId="5BD171D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52B14" w:rsidRPr="00877CC8" w14:paraId="26FF7C1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ADAFD"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DC_3A_n20A-n67A</w:t>
            </w:r>
          </w:p>
          <w:p w14:paraId="7A3FE9D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0FA8CF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rPr>
              <w:t>DC_3A_n20A</w:t>
            </w:r>
          </w:p>
        </w:tc>
      </w:tr>
      <w:tr w:rsidR="00852B14" w:rsidRPr="00877CC8" w14:paraId="1E8913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817F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2CCE22C" w14:textId="77777777" w:rsidR="00852B14"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590D75FB" w14:textId="77777777" w:rsidR="00852B14" w:rsidRPr="00877CC8" w:rsidRDefault="00852B14" w:rsidP="00AF28D0">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4050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F189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A32EBB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rsidRPr="00B251C4" w14:paraId="1773F7F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12801"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C285EEC"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DC_3A_n78A</w:t>
            </w:r>
          </w:p>
          <w:p w14:paraId="03CE2BD3"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sz w:val="18"/>
                <w:lang w:eastAsia="zh-CN"/>
              </w:rPr>
              <w:t>DC_20A_n78A</w:t>
            </w:r>
          </w:p>
        </w:tc>
      </w:tr>
      <w:tr w:rsidR="00852B14" w:rsidRPr="00877CC8" w14:paraId="13CD003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BE4E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88E0D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263BB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rsidRPr="00877CC8" w14:paraId="7DE7F1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E350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C95B28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5EE9C1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52B14" w:rsidRPr="00877CC8" w14:paraId="49010AC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638E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93291F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DC_3A_n1A</w:t>
            </w:r>
          </w:p>
          <w:p w14:paraId="1416C7F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DC_21A_n1A</w:t>
            </w:r>
          </w:p>
        </w:tc>
      </w:tr>
      <w:tr w:rsidR="00852B14" w:rsidRPr="00877CC8" w14:paraId="646182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7E7F6" w14:textId="77777777" w:rsidR="00852B14" w:rsidRPr="00877CC8" w:rsidRDefault="00852B14" w:rsidP="00AF28D0">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25A9684" w14:textId="77777777" w:rsidR="00852B14" w:rsidRDefault="00852B14" w:rsidP="00AF28D0">
            <w:pPr>
              <w:pStyle w:val="TAC"/>
            </w:pPr>
            <w:r>
              <w:t>DC_3A_n28A</w:t>
            </w:r>
          </w:p>
          <w:p w14:paraId="184D311A" w14:textId="77777777" w:rsidR="00852B14" w:rsidRPr="00877CC8" w:rsidRDefault="00852B14" w:rsidP="00AF28D0">
            <w:pPr>
              <w:keepNext/>
              <w:keepLines/>
              <w:spacing w:after="0"/>
              <w:jc w:val="center"/>
              <w:rPr>
                <w:rFonts w:ascii="Arial" w:hAnsi="Arial"/>
                <w:sz w:val="18"/>
              </w:rPr>
            </w:pPr>
            <w:r>
              <w:t>DC_21A_n28A</w:t>
            </w:r>
          </w:p>
        </w:tc>
      </w:tr>
      <w:tr w:rsidR="00852B14" w:rsidRPr="00877CC8" w14:paraId="1E2CFC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FAEC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F3FA53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7B0E71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089D861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852B14" w:rsidRPr="00877CC8" w14:paraId="2E07EF8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1F79B"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E4C03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BAFB03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52B14" w:rsidRPr="00877CC8" w14:paraId="639088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D7E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678B62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1F10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FB7A70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452408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282FB"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C7B39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E40C07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77A85BA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07B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EB4B90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A8C4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0954074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852B14" w:rsidRPr="00B251C4" w14:paraId="0DED81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0F13C" w14:textId="77777777" w:rsidR="00852B14" w:rsidRPr="00B251C4" w:rsidRDefault="00852B14" w:rsidP="00AF28D0">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AC33D13" w14:textId="77777777" w:rsidR="00852B14" w:rsidRDefault="00852B14" w:rsidP="00AF28D0">
            <w:pPr>
              <w:pStyle w:val="TAC"/>
              <w:rPr>
                <w:noProof/>
                <w:lang w:eastAsia="zh-CN"/>
              </w:rPr>
            </w:pPr>
            <w:r>
              <w:rPr>
                <w:noProof/>
                <w:lang w:eastAsia="zh-CN"/>
              </w:rPr>
              <w:t>DC_3A_n78A</w:t>
            </w:r>
          </w:p>
          <w:p w14:paraId="6F0AD72B" w14:textId="77777777" w:rsidR="00852B14" w:rsidRPr="00B251C4" w:rsidRDefault="00852B14" w:rsidP="00AF28D0">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852B14" w:rsidRPr="00B251C4" w14:paraId="1AD1EBC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11FCC" w14:textId="77777777" w:rsidR="00852B14" w:rsidRDefault="00852B14" w:rsidP="00AF28D0">
            <w:pPr>
              <w:pStyle w:val="TAC"/>
              <w:rPr>
                <w:noProof/>
                <w:lang w:eastAsia="zh-CN"/>
              </w:rPr>
            </w:pPr>
            <w:r w:rsidRPr="00850835">
              <w:rPr>
                <w:noProof/>
                <w:lang w:eastAsia="zh-CN"/>
              </w:rPr>
              <w:t>DC_3A-26A_n78(2A)</w:t>
            </w:r>
          </w:p>
          <w:p w14:paraId="397DB9D0" w14:textId="77777777" w:rsidR="00852B14" w:rsidRPr="009A27B3" w:rsidRDefault="00852B14" w:rsidP="00AF28D0">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274E3F33" w14:textId="77777777" w:rsidR="00852B14" w:rsidRDefault="00852B14" w:rsidP="00AF28D0">
            <w:pPr>
              <w:pStyle w:val="TAC"/>
              <w:rPr>
                <w:noProof/>
                <w:lang w:eastAsia="zh-CN"/>
              </w:rPr>
            </w:pPr>
            <w:r>
              <w:rPr>
                <w:noProof/>
                <w:lang w:eastAsia="zh-CN"/>
              </w:rPr>
              <w:t>DC_3A_n78A</w:t>
            </w:r>
          </w:p>
          <w:p w14:paraId="7FDB4ACF" w14:textId="77777777" w:rsidR="00852B14" w:rsidRDefault="00852B14" w:rsidP="00AF28D0">
            <w:pPr>
              <w:pStyle w:val="TAC"/>
              <w:rPr>
                <w:noProof/>
                <w:lang w:eastAsia="zh-CN"/>
              </w:rPr>
            </w:pPr>
            <w:r>
              <w:rPr>
                <w:noProof/>
                <w:lang w:eastAsia="zh-CN"/>
              </w:rPr>
              <w:t>DC_26A_n78A</w:t>
            </w:r>
          </w:p>
        </w:tc>
      </w:tr>
      <w:tr w:rsidR="00852B14" w:rsidRPr="00877CC8" w14:paraId="1484CE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DE4AB" w14:textId="77777777" w:rsidR="00852B14" w:rsidRPr="00877CC8" w:rsidRDefault="00852B14" w:rsidP="00AF28D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14A2547" w14:textId="77777777" w:rsidR="00852B14" w:rsidRPr="00877CC8" w:rsidRDefault="00852B14" w:rsidP="00AF28D0">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852B14" w:rsidRPr="00877CC8" w14:paraId="63BF89E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9DD64" w14:textId="77777777" w:rsidR="00852B14" w:rsidRPr="00877CC8" w:rsidRDefault="00852B14" w:rsidP="00AF28D0">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37DF121D" w14:textId="77777777" w:rsidR="00852B14" w:rsidRDefault="00852B14" w:rsidP="00AF28D0">
            <w:pPr>
              <w:pStyle w:val="TAC"/>
            </w:pPr>
            <w:r>
              <w:t>DC_3A_n26A</w:t>
            </w:r>
          </w:p>
          <w:p w14:paraId="03C6A4DA" w14:textId="77777777" w:rsidR="00852B14" w:rsidRDefault="00852B14" w:rsidP="00AF28D0">
            <w:pPr>
              <w:pStyle w:val="TAC"/>
            </w:pPr>
            <w:r>
              <w:t>DC_3C_n26A</w:t>
            </w:r>
          </w:p>
          <w:p w14:paraId="76AEE927" w14:textId="77777777" w:rsidR="00852B14" w:rsidRDefault="00852B14" w:rsidP="00AF28D0">
            <w:pPr>
              <w:pStyle w:val="TAC"/>
            </w:pPr>
            <w:r>
              <w:t>DC_3A_n78A</w:t>
            </w:r>
          </w:p>
          <w:p w14:paraId="2F337295" w14:textId="77777777" w:rsidR="00852B14" w:rsidRPr="00877CC8" w:rsidRDefault="00852B14" w:rsidP="00AF28D0">
            <w:pPr>
              <w:keepNext/>
              <w:keepLines/>
              <w:spacing w:after="0"/>
              <w:jc w:val="center"/>
              <w:rPr>
                <w:rFonts w:ascii="Arial" w:hAnsi="Arial"/>
                <w:sz w:val="18"/>
              </w:rPr>
            </w:pPr>
            <w:r w:rsidRPr="005902F6">
              <w:rPr>
                <w:rFonts w:ascii="Arial" w:hAnsi="Arial"/>
                <w:sz w:val="18"/>
              </w:rPr>
              <w:t>DC_3C_n78A</w:t>
            </w:r>
          </w:p>
        </w:tc>
      </w:tr>
      <w:tr w:rsidR="00852B14" w:rsidRPr="00877CC8" w14:paraId="00CCA3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96F1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DC_3A-28A_n1A</w:t>
            </w:r>
          </w:p>
          <w:p w14:paraId="58C7332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D020D52" w14:textId="77777777" w:rsidR="00852B14" w:rsidRPr="00877CC8" w:rsidRDefault="00852B14" w:rsidP="00AF28D0">
            <w:pPr>
              <w:keepNext/>
              <w:keepLines/>
              <w:spacing w:after="0"/>
              <w:jc w:val="center"/>
              <w:rPr>
                <w:rFonts w:ascii="Arial" w:hAnsi="Arial"/>
                <w:sz w:val="18"/>
              </w:rPr>
            </w:pPr>
            <w:r w:rsidRPr="00877CC8">
              <w:rPr>
                <w:rFonts w:ascii="Arial" w:hAnsi="Arial" w:cs="Arial"/>
                <w:color w:val="000000"/>
                <w:sz w:val="18"/>
                <w:szCs w:val="18"/>
              </w:rPr>
              <w:t>DC_28A_n1A</w:t>
            </w:r>
          </w:p>
          <w:p w14:paraId="02C5FEC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52B14" w:rsidRPr="00877CC8" w14:paraId="4599B6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0224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B50B01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180646E" w14:textId="77777777" w:rsidR="00852B14" w:rsidRPr="00877CC8" w:rsidRDefault="00852B14" w:rsidP="00AF28D0">
            <w:pPr>
              <w:keepNext/>
              <w:keepLines/>
              <w:spacing w:after="0"/>
              <w:jc w:val="center"/>
              <w:rPr>
                <w:rFonts w:ascii="Arial" w:hAnsi="Arial" w:cs="Arial"/>
                <w:color w:val="000000"/>
                <w:sz w:val="18"/>
                <w:szCs w:val="18"/>
              </w:rPr>
            </w:pPr>
            <w:r w:rsidRPr="00877CC8">
              <w:rPr>
                <w:rFonts w:ascii="Arial" w:hAnsi="Arial"/>
                <w:sz w:val="18"/>
              </w:rPr>
              <w:t>DC_28A_n3A</w:t>
            </w:r>
          </w:p>
        </w:tc>
      </w:tr>
      <w:tr w:rsidR="00852B14" w:rsidRPr="00877CC8" w14:paraId="1EC29C2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6D96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DC_3A-28A_n5A</w:t>
            </w:r>
          </w:p>
          <w:p w14:paraId="7CFFB57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8E156A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DC_3A_n5A</w:t>
            </w:r>
          </w:p>
          <w:p w14:paraId="77C6C00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52B14" w:rsidRPr="00877CC8" w14:paraId="08EFBFA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D272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DC_3A-28A_n7A</w:t>
            </w:r>
          </w:p>
          <w:p w14:paraId="6704231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DC_3C-28A_n7A</w:t>
            </w:r>
          </w:p>
          <w:p w14:paraId="24C20E7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DC_3A-28A_n7B</w:t>
            </w:r>
          </w:p>
          <w:p w14:paraId="43B24D3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A490A3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DC_3A_n7A</w:t>
            </w:r>
          </w:p>
          <w:p w14:paraId="4F1A255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DC_3C_n7A</w:t>
            </w:r>
          </w:p>
          <w:p w14:paraId="3917656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DC_28A_n7A</w:t>
            </w:r>
          </w:p>
          <w:p w14:paraId="51990DD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DC_3A_n7B</w:t>
            </w:r>
          </w:p>
          <w:p w14:paraId="77B57FA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DC_28A_n7B</w:t>
            </w:r>
          </w:p>
        </w:tc>
      </w:tr>
      <w:tr w:rsidR="00852B14" w:rsidRPr="00877CC8" w14:paraId="015E51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3F4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BC1AB2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DC_3A_n40A</w:t>
            </w:r>
          </w:p>
          <w:p w14:paraId="6FCF5E3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DC_28A_n40A</w:t>
            </w:r>
          </w:p>
        </w:tc>
      </w:tr>
      <w:tr w:rsidR="00852B14" w:rsidRPr="00877CC8" w14:paraId="42ACD6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A711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DC_3A-3A-28A_n7A</w:t>
            </w:r>
          </w:p>
          <w:p w14:paraId="0081A9B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959C55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DC_3A_n7A</w:t>
            </w:r>
          </w:p>
          <w:p w14:paraId="53F363B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DC_28A_n7A</w:t>
            </w:r>
          </w:p>
          <w:p w14:paraId="3B465D4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DC_3A_n7B</w:t>
            </w:r>
          </w:p>
          <w:p w14:paraId="1574F37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DC_28A_n7B</w:t>
            </w:r>
          </w:p>
        </w:tc>
      </w:tr>
      <w:tr w:rsidR="00852B14" w:rsidRPr="00D75803" w14:paraId="1388F69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D796E" w14:textId="77777777" w:rsidR="00852B14" w:rsidRPr="00D75803" w:rsidRDefault="00852B14" w:rsidP="00AF28D0">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3486BB1" w14:textId="77777777" w:rsidR="00852B14" w:rsidRPr="00D75803" w:rsidRDefault="00852B14" w:rsidP="00AF28D0">
            <w:pPr>
              <w:pStyle w:val="TAC"/>
              <w:rPr>
                <w:rFonts w:cs="Arial"/>
                <w:szCs w:val="18"/>
                <w:lang w:eastAsia="zh-CN"/>
              </w:rPr>
            </w:pPr>
            <w:r w:rsidRPr="00D75803">
              <w:rPr>
                <w:rFonts w:cs="Arial"/>
                <w:szCs w:val="18"/>
                <w:lang w:eastAsia="zh-CN"/>
              </w:rPr>
              <w:t>DC_3A_n38A</w:t>
            </w:r>
          </w:p>
          <w:p w14:paraId="6C585385" w14:textId="77777777" w:rsidR="00852B14" w:rsidRPr="00D75803" w:rsidRDefault="00852B14" w:rsidP="00AF28D0">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852B14" w:rsidRPr="00877CC8" w14:paraId="7B2490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8368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1018E3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3B8FF3C" w14:textId="77777777" w:rsidR="00852B14" w:rsidRPr="00877CC8" w:rsidRDefault="00852B14" w:rsidP="00AF28D0">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852B14" w:rsidRPr="00877CC8" w14:paraId="2E2D8E4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04B8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01DB855"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F356341" w14:textId="77777777" w:rsidR="00852B14" w:rsidRPr="00877CC8" w:rsidRDefault="00852B14" w:rsidP="00AF28D0">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52B14" w:rsidRPr="00877CC8" w14:paraId="031498A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0A1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C4362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DC_3A_n28A</w:t>
            </w:r>
          </w:p>
          <w:p w14:paraId="275F037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DC_3A_n41A</w:t>
            </w:r>
          </w:p>
        </w:tc>
      </w:tr>
      <w:tr w:rsidR="00852B14" w:rsidRPr="00877CC8" w14:paraId="4DEFE81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1809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EB145" w14:textId="77777777" w:rsidR="00852B14" w:rsidRPr="00877CC8" w:rsidRDefault="00852B14" w:rsidP="00AF28D0">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6A83661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52B14" w:rsidRPr="00877CC8" w14:paraId="4EB822C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726CE"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28850A7" w14:textId="77777777" w:rsidR="00852B14" w:rsidRPr="00877CC8" w:rsidRDefault="00852B14" w:rsidP="00AF28D0">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28AE9C4" w14:textId="77777777" w:rsidR="00852B14" w:rsidRDefault="00852B14" w:rsidP="00AF28D0">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1636C88A" w14:textId="77777777" w:rsidR="00852B14" w:rsidRPr="00750805" w:rsidRDefault="00852B14" w:rsidP="00AF28D0">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852B14" w:rsidRPr="00877CC8" w14:paraId="0F0B3A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B4BE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73B3F9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48FC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0C970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52B14" w:rsidRPr="00877CC8" w14:paraId="4EE005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2EC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3115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DC_3A_n77A</w:t>
            </w:r>
          </w:p>
          <w:p w14:paraId="6D0E0B9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DC_28A_n77A</w:t>
            </w:r>
          </w:p>
        </w:tc>
      </w:tr>
      <w:tr w:rsidR="00852B14" w:rsidRPr="00877CC8" w14:paraId="0B98AC5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3220A"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7D853E"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76D6A6E"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852B14" w:rsidRPr="00877CC8" w14:paraId="2AAAE5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87026"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936D3E"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9D2E512"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zh-CN"/>
              </w:rPr>
              <w:t>DC_3A_n77A</w:t>
            </w:r>
          </w:p>
        </w:tc>
      </w:tr>
      <w:tr w:rsidR="00852B14" w:rsidRPr="00877CC8" w14:paraId="48ACE9C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FDE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29EB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C41EE4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85F3C1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1027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E186D5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A2781D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52B14" w:rsidRPr="00877CC8" w14:paraId="478CB3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34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98486D"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fi-FI"/>
              </w:rPr>
              <w:t>DC_3A_n78A</w:t>
            </w:r>
          </w:p>
          <w:p w14:paraId="421F585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52B14" w:rsidRPr="00877CC8" w14:paraId="5B814A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ADA7F" w14:textId="77777777" w:rsidR="00852B14" w:rsidRPr="00877CC8" w:rsidRDefault="00852B14" w:rsidP="00AF28D0">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5FD3339"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fi-FI"/>
              </w:rPr>
              <w:t>DC_3A_n78A</w:t>
            </w:r>
          </w:p>
          <w:p w14:paraId="2DA2D99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52B14" w:rsidRPr="00877CC8" w14:paraId="18D397F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6940A"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F3A04A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D20770" w14:textId="77777777" w:rsidR="00852B14"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7741C12" w14:textId="77777777" w:rsidR="00852B14" w:rsidRPr="00877CC8" w:rsidRDefault="00852B14" w:rsidP="00AF28D0">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0C65A3DA"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324B965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52B14" w:rsidRPr="00877CC8" w14:paraId="52E0AB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AC5F1"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90859C8"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694672" w14:textId="77777777" w:rsidR="00852B14"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1C02F65" w14:textId="77777777" w:rsidR="00852B14" w:rsidRPr="00877CC8" w:rsidRDefault="00852B14" w:rsidP="00AF28D0">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24E7277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52B14" w:rsidRPr="00877CC8" w14:paraId="2037AB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00F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0D224F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03A5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D2C1BE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52B14" w:rsidRPr="00877CC8" w14:paraId="01BC05D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803B1" w14:textId="66A4D42D"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ins w:id="76" w:author="大石 雅人(SB ﾃｸﾉﾛｼﾞｰﾕﾆｯﾄ統括)" w:date="2023-10-16T14:16:00Z">
              <w:r w:rsidR="008824F0">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E4253B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7191CEEB" w14:textId="7B6DB679" w:rsidR="00852B14" w:rsidRPr="008824F0" w:rsidRDefault="00852B14" w:rsidP="00AF28D0">
            <w:pPr>
              <w:keepNext/>
              <w:keepLines/>
              <w:spacing w:after="0"/>
              <w:jc w:val="center"/>
              <w:rPr>
                <w:rFonts w:ascii="Arial" w:hAnsi="Arial"/>
                <w:noProof/>
                <w:sz w:val="18"/>
                <w:vertAlign w:val="superscript"/>
                <w:lang w:eastAsia="zh-CN"/>
                <w:rPrChange w:id="77" w:author="大石 雅人(SB ﾃｸﾉﾛｼﾞｰﾕﾆｯﾄ統括)" w:date="2023-10-16T14:17:00Z">
                  <w:rPr>
                    <w:rFonts w:ascii="Arial" w:hAnsi="Arial"/>
                    <w:noProof/>
                    <w:sz w:val="18"/>
                    <w:lang w:eastAsia="zh-CN"/>
                  </w:rPr>
                </w:rPrChange>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ins w:id="78" w:author="大石 雅人(SB ﾃｸﾉﾛｼﾞｰﾕﾆｯﾄ統括)" w:date="2023-10-16T14:17:00Z">
              <w:r w:rsidR="008824F0">
                <w:rPr>
                  <w:rFonts w:ascii="Arial" w:hAnsi="Arial" w:cs="Arial"/>
                  <w:sz w:val="18"/>
                  <w:vertAlign w:val="superscript"/>
                  <w:lang w:eastAsia="ja-JP"/>
                </w:rPr>
                <w:t>14</w:t>
              </w:r>
            </w:ins>
          </w:p>
        </w:tc>
      </w:tr>
      <w:tr w:rsidR="00852B14" w:rsidRPr="00877CC8" w14:paraId="3CA28B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97F6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DC_3A-32A_n1A</w:t>
            </w:r>
          </w:p>
          <w:p w14:paraId="29D921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9E9299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0ED5A0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52B14" w:rsidRPr="00B251C4" w14:paraId="3B201C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1A9F1" w14:textId="77777777" w:rsidR="00852B14" w:rsidRPr="00B251C4" w:rsidRDefault="00852B14" w:rsidP="00AF28D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A15AAB" w14:textId="77777777" w:rsidR="00852B14" w:rsidRPr="00B251C4" w:rsidRDefault="00852B14" w:rsidP="00AF28D0">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52B14" w:rsidRPr="00877CC8" w14:paraId="01BD0A7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467E7" w14:textId="77777777" w:rsidR="00852B14" w:rsidRPr="00877CC8"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lastRenderedPageBreak/>
              <w:t>DC_3A-</w:t>
            </w:r>
            <w:r w:rsidRPr="00877CC8">
              <w:rPr>
                <w:rFonts w:ascii="Arial" w:hAnsi="Arial"/>
                <w:sz w:val="18"/>
              </w:rPr>
              <w:t>32</w:t>
            </w:r>
            <w:r w:rsidRPr="00877CC8">
              <w:rPr>
                <w:rFonts w:ascii="Arial" w:eastAsia="游明朝" w:hAnsi="Arial"/>
                <w:sz w:val="18"/>
                <w:lang w:eastAsia="ja-JP"/>
              </w:rPr>
              <w:t>A_n28A</w:t>
            </w:r>
          </w:p>
          <w:p w14:paraId="7612F4E3" w14:textId="77777777" w:rsidR="00852B14" w:rsidRPr="00877CC8" w:rsidRDefault="00852B14" w:rsidP="00AF28D0">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0499EDA" w14:textId="77777777" w:rsidR="00852B14" w:rsidRDefault="00852B14" w:rsidP="00AF28D0">
            <w:pPr>
              <w:keepNext/>
              <w:keepLines/>
              <w:spacing w:after="0"/>
              <w:jc w:val="center"/>
              <w:rPr>
                <w:rFonts w:ascii="Arial" w:eastAsiaTheme="minorEastAsia" w:hAnsi="Arial"/>
                <w:sz w:val="18"/>
              </w:rPr>
            </w:pPr>
            <w:r w:rsidRPr="00877CC8">
              <w:rPr>
                <w:rFonts w:ascii="Arial" w:hAnsi="Arial"/>
                <w:sz w:val="18"/>
              </w:rPr>
              <w:t>DC_3A_n28A</w:t>
            </w:r>
          </w:p>
          <w:p w14:paraId="335FEABC" w14:textId="77777777" w:rsidR="00852B14" w:rsidRPr="00877CC8" w:rsidRDefault="00852B14" w:rsidP="00AF28D0">
            <w:pPr>
              <w:keepNext/>
              <w:keepLines/>
              <w:spacing w:after="0"/>
              <w:jc w:val="center"/>
              <w:rPr>
                <w:rFonts w:ascii="Arial" w:hAnsi="Arial"/>
                <w:sz w:val="18"/>
                <w:lang w:eastAsia="fi-FI"/>
              </w:rPr>
            </w:pPr>
            <w:r>
              <w:rPr>
                <w:rFonts w:ascii="Arial" w:hAnsi="Arial"/>
                <w:sz w:val="18"/>
                <w:lang w:eastAsia="fi-FI"/>
              </w:rPr>
              <w:t>DC_3C_n28A</w:t>
            </w:r>
          </w:p>
        </w:tc>
      </w:tr>
      <w:tr w:rsidR="00852B14" w:rsidRPr="00877CC8" w14:paraId="681BB6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7146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DC_3A-32A_n78A</w:t>
            </w:r>
          </w:p>
          <w:p w14:paraId="5DE599F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DC_3C-32A_n78A</w:t>
            </w:r>
          </w:p>
          <w:p w14:paraId="4C50899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8BA950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8F347F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52B14" w:rsidRPr="00877CC8" w14:paraId="1EB100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DC2E"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BD77A7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48147E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52B14" w:rsidRPr="00877CC8" w14:paraId="3606F7C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79642" w14:textId="77777777" w:rsidR="00852B14" w:rsidRPr="00877CC8"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11CC0BCA" w14:textId="77777777" w:rsidR="00852B14" w:rsidRPr="00877CC8" w:rsidRDefault="00852B14" w:rsidP="00AF28D0">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BED057E" w14:textId="77777777" w:rsidR="00852B14" w:rsidRDefault="00852B14" w:rsidP="00AF28D0">
            <w:pPr>
              <w:keepNext/>
              <w:keepLines/>
              <w:spacing w:after="0"/>
              <w:jc w:val="center"/>
              <w:rPr>
                <w:rFonts w:ascii="Arial" w:eastAsiaTheme="minorEastAsia" w:hAnsi="Arial"/>
                <w:sz w:val="18"/>
              </w:rPr>
            </w:pPr>
            <w:r w:rsidRPr="00877CC8">
              <w:rPr>
                <w:rFonts w:ascii="Arial" w:hAnsi="Arial"/>
                <w:sz w:val="18"/>
              </w:rPr>
              <w:t>DC_3A_n28A</w:t>
            </w:r>
          </w:p>
          <w:p w14:paraId="2EF8AD0F" w14:textId="77777777" w:rsidR="00852B14" w:rsidRPr="00877CC8" w:rsidRDefault="00852B14" w:rsidP="00AF28D0">
            <w:pPr>
              <w:keepNext/>
              <w:keepLines/>
              <w:spacing w:after="0"/>
              <w:jc w:val="center"/>
              <w:rPr>
                <w:rFonts w:ascii="Arial" w:hAnsi="Arial"/>
                <w:sz w:val="18"/>
              </w:rPr>
            </w:pPr>
            <w:r>
              <w:rPr>
                <w:rFonts w:ascii="Arial" w:hAnsi="Arial"/>
                <w:sz w:val="18"/>
              </w:rPr>
              <w:t>DC_3C_n28A</w:t>
            </w:r>
          </w:p>
          <w:p w14:paraId="1513DCB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DC_38A_n28A</w:t>
            </w:r>
          </w:p>
        </w:tc>
      </w:tr>
      <w:tr w:rsidR="00852B14" w:rsidRPr="00877CC8" w14:paraId="0C02567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D4A77" w14:textId="77777777" w:rsidR="00852B14" w:rsidRPr="00877CC8" w:rsidRDefault="00852B14" w:rsidP="00AF28D0">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9FE8CA6" w14:textId="77777777" w:rsidR="00852B14" w:rsidRPr="00592F9E" w:rsidRDefault="00852B14" w:rsidP="00AF28D0">
            <w:pPr>
              <w:keepNext/>
              <w:keepLines/>
              <w:spacing w:after="0"/>
              <w:jc w:val="center"/>
              <w:rPr>
                <w:rFonts w:ascii="Arial" w:hAnsi="Arial"/>
                <w:sz w:val="18"/>
              </w:rPr>
            </w:pPr>
            <w:r w:rsidRPr="00592F9E">
              <w:rPr>
                <w:rFonts w:ascii="Arial" w:hAnsi="Arial"/>
                <w:sz w:val="18"/>
              </w:rPr>
              <w:t>DC_3A_n38A</w:t>
            </w:r>
          </w:p>
          <w:p w14:paraId="456698D7" w14:textId="77777777" w:rsidR="00852B14" w:rsidRPr="00877CC8" w:rsidRDefault="00852B14" w:rsidP="00AF28D0">
            <w:pPr>
              <w:keepNext/>
              <w:keepLines/>
              <w:spacing w:after="0"/>
              <w:jc w:val="center"/>
              <w:rPr>
                <w:rFonts w:ascii="Arial" w:hAnsi="Arial"/>
                <w:sz w:val="18"/>
              </w:rPr>
            </w:pPr>
            <w:r w:rsidRPr="00592F9E">
              <w:rPr>
                <w:rFonts w:ascii="Arial" w:hAnsi="Arial"/>
                <w:sz w:val="18"/>
              </w:rPr>
              <w:t>DC_3A_n40A</w:t>
            </w:r>
          </w:p>
        </w:tc>
      </w:tr>
      <w:tr w:rsidR="00852B14" w:rsidRPr="00877CC8" w14:paraId="4D3C0F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BA4F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9B5599F"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DC_3A_n78A</w:t>
            </w:r>
          </w:p>
        </w:tc>
      </w:tr>
      <w:tr w:rsidR="00852B14" w:rsidRPr="00877CC8" w14:paraId="41643AA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F89E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8F9C76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DC_3A_n78A</w:t>
            </w:r>
          </w:p>
        </w:tc>
      </w:tr>
      <w:tr w:rsidR="00852B14" w:rsidRPr="00877CC8" w14:paraId="6DF365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BBA6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19B5DDB" w14:textId="77777777" w:rsidR="00852B14" w:rsidRDefault="00852B14" w:rsidP="00AF28D0">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06C833C" w14:textId="77777777" w:rsidR="00852B14" w:rsidRPr="00877CC8" w:rsidRDefault="00852B14" w:rsidP="00AF28D0">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52B14" w:rsidRPr="00877CC8" w14:paraId="0881C9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B2550" w14:textId="77777777" w:rsidR="00852B14" w:rsidRDefault="00852B14" w:rsidP="00AF28D0">
            <w:pPr>
              <w:keepNext/>
              <w:keepLines/>
              <w:spacing w:after="0"/>
              <w:jc w:val="center"/>
              <w:rPr>
                <w:rFonts w:ascii="Arial" w:hAnsi="Arial"/>
                <w:sz w:val="18"/>
              </w:rPr>
            </w:pPr>
            <w:r w:rsidRPr="00877CC8">
              <w:rPr>
                <w:rFonts w:ascii="Arial" w:hAnsi="Arial"/>
                <w:sz w:val="18"/>
              </w:rPr>
              <w:t>DC_3C-38A_n78A</w:t>
            </w:r>
          </w:p>
          <w:p w14:paraId="685339D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BDDD2E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DC_3A_n78A</w:t>
            </w:r>
          </w:p>
          <w:p w14:paraId="67F0C8C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DC_3C_n78A</w:t>
            </w:r>
          </w:p>
          <w:p w14:paraId="1B5434FF" w14:textId="77777777" w:rsidR="00852B14" w:rsidRPr="00877CC8" w:rsidRDefault="00852B14" w:rsidP="00AF28D0">
            <w:pPr>
              <w:keepNext/>
              <w:keepLines/>
              <w:spacing w:after="0"/>
              <w:jc w:val="center"/>
              <w:rPr>
                <w:rFonts w:ascii="Arial" w:eastAsiaTheme="minorHAnsi" w:hAnsi="Arial"/>
                <w:sz w:val="18"/>
                <w:szCs w:val="18"/>
              </w:rPr>
            </w:pPr>
            <w:r w:rsidRPr="00877CC8">
              <w:rPr>
                <w:rFonts w:ascii="Arial" w:hAnsi="Arial"/>
                <w:sz w:val="18"/>
              </w:rPr>
              <w:t>DC_38A_n78A</w:t>
            </w:r>
          </w:p>
        </w:tc>
      </w:tr>
      <w:tr w:rsidR="00852B14" w:rsidRPr="00877CC8" w14:paraId="1D82D8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077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DC_3A-40A_n1A</w:t>
            </w:r>
          </w:p>
          <w:p w14:paraId="1226A0C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EF25EE2" w14:textId="77777777" w:rsidR="00852B14" w:rsidRPr="00877CC8" w:rsidRDefault="00852B14" w:rsidP="00AF28D0">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32F0294" w14:textId="77777777" w:rsidR="00852B14" w:rsidRPr="00877CC8" w:rsidRDefault="00852B14" w:rsidP="00AF28D0">
            <w:pPr>
              <w:keepNext/>
              <w:keepLines/>
              <w:spacing w:after="0"/>
              <w:jc w:val="center"/>
              <w:rPr>
                <w:rFonts w:ascii="Arial" w:eastAsiaTheme="minorHAnsi" w:hAnsi="Arial"/>
                <w:sz w:val="18"/>
                <w:szCs w:val="18"/>
              </w:rPr>
            </w:pPr>
            <w:r w:rsidRPr="00877CC8">
              <w:rPr>
                <w:rFonts w:ascii="Arial" w:hAnsi="Arial"/>
                <w:sz w:val="18"/>
              </w:rPr>
              <w:t>DC_40A_n1A</w:t>
            </w:r>
          </w:p>
        </w:tc>
      </w:tr>
      <w:tr w:rsidR="00852B14" w:rsidRPr="00877CC8" w14:paraId="6492906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B00A2"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E40C75" w14:textId="77777777" w:rsidR="00852B14" w:rsidRPr="00877CC8" w:rsidRDefault="00852B14" w:rsidP="00AF28D0">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CBEDAE3"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0E0365D" w14:textId="77777777" w:rsidR="00852B14" w:rsidRPr="00877CC8" w:rsidRDefault="00852B14" w:rsidP="00AF28D0">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52B14" w14:paraId="6BAE689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9F084" w14:textId="77777777" w:rsidR="00852B14" w:rsidRDefault="00852B14" w:rsidP="00AF28D0">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94CEDE4" w14:textId="77777777" w:rsidR="00852B14" w:rsidRDefault="00852B14" w:rsidP="00AF28D0">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074F19ED" w14:textId="77777777" w:rsidR="00852B14" w:rsidRDefault="00852B14" w:rsidP="00AF28D0">
            <w:pPr>
              <w:keepNext/>
              <w:keepLines/>
              <w:spacing w:after="0"/>
              <w:jc w:val="center"/>
              <w:rPr>
                <w:rFonts w:ascii="Arial" w:hAnsi="Arial" w:cs="Arial"/>
                <w:sz w:val="18"/>
              </w:rPr>
            </w:pPr>
            <w:r w:rsidRPr="00112277">
              <w:rPr>
                <w:rFonts w:ascii="Arial" w:hAnsi="Arial" w:cs="Arial"/>
                <w:sz w:val="18"/>
              </w:rPr>
              <w:t>DC_3A_n77A</w:t>
            </w:r>
          </w:p>
          <w:p w14:paraId="00A24143" w14:textId="77777777" w:rsidR="00852B14" w:rsidRDefault="00852B14" w:rsidP="00AF28D0">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852B14" w:rsidRPr="00877CC8" w14:paraId="24CD09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FBDCE" w14:textId="77777777" w:rsidR="00852B14" w:rsidRPr="00877CC8" w:rsidRDefault="00852B14" w:rsidP="00AF28D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4514F65" w14:textId="77777777" w:rsidR="00852B14" w:rsidRPr="00D67279" w:rsidRDefault="00852B14" w:rsidP="00AF28D0">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2E5F9B14" w14:textId="77777777" w:rsidR="00852B14" w:rsidRPr="00877CC8" w:rsidRDefault="00852B14" w:rsidP="00AF28D0">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852B14" w:rsidRPr="00D67279" w14:paraId="323BFC7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DDA80" w14:textId="77777777" w:rsidR="00852B14" w:rsidRPr="00D67279" w:rsidRDefault="00852B14" w:rsidP="00AF28D0">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7E461E8" w14:textId="77777777" w:rsidR="00852B14" w:rsidRPr="00DB6CBE" w:rsidRDefault="00852B14" w:rsidP="00AF28D0">
            <w:pPr>
              <w:keepNext/>
              <w:keepLines/>
              <w:spacing w:after="0"/>
              <w:jc w:val="center"/>
              <w:rPr>
                <w:rFonts w:ascii="Arial" w:eastAsia="Malgun Gothic" w:hAnsi="Arial"/>
                <w:sz w:val="18"/>
              </w:rPr>
            </w:pPr>
            <w:r w:rsidRPr="00DB6CBE">
              <w:rPr>
                <w:rFonts w:ascii="Arial" w:eastAsia="Malgun Gothic" w:hAnsi="Arial"/>
                <w:sz w:val="18"/>
              </w:rPr>
              <w:t>DC_3A_n40A</w:t>
            </w:r>
          </w:p>
          <w:p w14:paraId="5F8CA8FE" w14:textId="77777777" w:rsidR="00852B14" w:rsidRPr="00D67279" w:rsidRDefault="00852B14" w:rsidP="00AF28D0">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852B14" w:rsidRPr="00877CC8" w14:paraId="587E76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0C25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DC_3A-40A_n78A</w:t>
            </w:r>
          </w:p>
          <w:p w14:paraId="2F3D238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789DA2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DC_3A_n78A</w:t>
            </w:r>
          </w:p>
          <w:p w14:paraId="5E82BC4B"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52B14" w:rsidRPr="00877CC8" w14:paraId="7BF11A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5D26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DC_3A-40A_n78(2A)</w:t>
            </w:r>
          </w:p>
          <w:p w14:paraId="2285342D"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B2F60C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p>
          <w:p w14:paraId="139FFE7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DC_40A_n78A</w:t>
            </w:r>
          </w:p>
        </w:tc>
      </w:tr>
      <w:tr w:rsidR="00852B14" w:rsidRPr="00877CC8" w14:paraId="389DFDC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57E53" w14:textId="77777777" w:rsidR="00852B14" w:rsidRPr="00FD0015"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11C18FB" w14:textId="77777777" w:rsidR="00852B14" w:rsidRPr="00877CC8" w:rsidRDefault="00852B14" w:rsidP="00AF28D0">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DF74581"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232240D" w14:textId="77777777" w:rsidR="00852B14" w:rsidRPr="00877CC8" w:rsidRDefault="00852B14" w:rsidP="00AF28D0">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52B14" w:rsidRPr="00877CC8" w14:paraId="361887D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DD38D"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3497F4C" w14:textId="77777777" w:rsidR="00852B14" w:rsidRPr="00877CC8" w:rsidRDefault="00852B14" w:rsidP="00AF28D0">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5A54D7E" w14:textId="77777777" w:rsidR="00852B14" w:rsidRPr="00877CC8" w:rsidRDefault="00852B14" w:rsidP="00AF28D0">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19AAE2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52B14" w:rsidRPr="00BD28B9" w14:paraId="5393FC6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FB28B"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911793A"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DC_3A_n1A</w:t>
            </w:r>
          </w:p>
          <w:p w14:paraId="5E649423"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52B14" w:rsidRPr="00BD28B9" w14:paraId="580D53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6AE4B"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59959E7"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DC_3A_n1A</w:t>
            </w:r>
          </w:p>
          <w:p w14:paraId="671AA0B2"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DC_41A_n1A</w:t>
            </w:r>
          </w:p>
          <w:p w14:paraId="0393CC32"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52B14" w:rsidRPr="00BD28B9" w14:paraId="48EF4C5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8942A"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568DA1D"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DC_3A_n1A</w:t>
            </w:r>
          </w:p>
          <w:p w14:paraId="22844F9F"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852B14" w:rsidRPr="00BD28B9" w14:paraId="14BAEA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1A88A"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ABB6950"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DC_3A_n1A</w:t>
            </w:r>
          </w:p>
          <w:p w14:paraId="22C3D7DD" w14:textId="77777777" w:rsidR="00852B14" w:rsidRPr="00BD28B9" w:rsidRDefault="00852B14" w:rsidP="00AF28D0">
            <w:pPr>
              <w:pStyle w:val="TAC"/>
              <w:rPr>
                <w:rFonts w:cs="Arial"/>
                <w:bCs/>
                <w:szCs w:val="18"/>
                <w:lang w:val="en-US" w:eastAsia="zh-CN"/>
              </w:rPr>
            </w:pPr>
            <w:r w:rsidRPr="00BD28B9">
              <w:rPr>
                <w:rFonts w:cs="Arial"/>
                <w:bCs/>
                <w:szCs w:val="18"/>
                <w:lang w:val="en-US" w:eastAsia="zh-CN"/>
              </w:rPr>
              <w:t>DC_41A_n1A</w:t>
            </w:r>
          </w:p>
          <w:p w14:paraId="4E3CFCCC" w14:textId="77777777" w:rsidR="00852B14" w:rsidRPr="00BD28B9" w:rsidRDefault="00852B14" w:rsidP="00AF28D0">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52B14" w:rsidRPr="00877CC8" w14:paraId="6F5220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FED94"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0DA3EC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A817DD" w14:textId="77777777" w:rsidR="00852B14" w:rsidRPr="00877CC8" w:rsidRDefault="00852B14" w:rsidP="00AF28D0">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EA84782"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8CC43CF" w14:textId="77777777" w:rsidR="00852B14" w:rsidRPr="00877CC8" w:rsidRDefault="00852B14" w:rsidP="00AF28D0">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52B14" w:rsidRPr="00877CC8" w14:paraId="19879EE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895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B94C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DC_3A_n28A</w:t>
            </w:r>
          </w:p>
          <w:p w14:paraId="7C385E5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52B14" w:rsidRPr="00877CC8" w14:paraId="26C3BA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7A4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8DD0B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DC_3A_n28A</w:t>
            </w:r>
          </w:p>
          <w:p w14:paraId="5A8D646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D50FB4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52B14" w:rsidRPr="00877CC8" w14:paraId="441624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96E5" w14:textId="77777777" w:rsidR="00852B14" w:rsidRPr="00877CC8" w:rsidRDefault="00852B14" w:rsidP="00AF28D0">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CC595C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DC_3A-41C_n41A</w:t>
            </w:r>
          </w:p>
          <w:p w14:paraId="730FAAD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B18DE5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52B14" w:rsidRPr="00877CC8" w14:paraId="3ED2C4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9A29" w14:textId="77777777" w:rsidR="00852B14" w:rsidRPr="00877CC8" w:rsidRDefault="00852B14" w:rsidP="00AF28D0">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66D4E08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DC_3A-(n)41CA</w:t>
            </w:r>
          </w:p>
          <w:p w14:paraId="0FB749E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59B041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6F9237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DC_(n)41AA</w:t>
            </w:r>
          </w:p>
        </w:tc>
      </w:tr>
      <w:tr w:rsidR="00852B14" w:rsidRPr="00877CC8" w14:paraId="6AC962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86F4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DC_3A-41A_n77A</w:t>
            </w:r>
          </w:p>
          <w:p w14:paraId="4261293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478097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DC_3A_n77A</w:t>
            </w:r>
          </w:p>
          <w:p w14:paraId="2C0EE65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DC_41A_n77A</w:t>
            </w:r>
          </w:p>
          <w:p w14:paraId="52A6F9C9"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DC_41C_n77A</w:t>
            </w:r>
          </w:p>
        </w:tc>
      </w:tr>
      <w:tr w:rsidR="00852B14" w:rsidRPr="00877CC8" w14:paraId="07E4EB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935F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9F92F0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78D427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DC_3A_n77A</w:t>
            </w:r>
          </w:p>
          <w:p w14:paraId="413C51F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DC_41A_n77A</w:t>
            </w:r>
          </w:p>
          <w:p w14:paraId="422105B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52B14" w:rsidRPr="00877CC8" w14:paraId="45B4FC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DC1FC"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A77D61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25DC9D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15E705"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A4C8C73"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52B14" w:rsidRPr="00B251C4" w14:paraId="336A76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E39B5"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DC_3A-3A-41A_n78A</w:t>
            </w:r>
          </w:p>
          <w:p w14:paraId="2D38A467"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107E07A"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DC_3A_n78A</w:t>
            </w:r>
          </w:p>
          <w:p w14:paraId="563B9916" w14:textId="77777777" w:rsidR="00852B14" w:rsidRDefault="00852B14" w:rsidP="00AF28D0">
            <w:pPr>
              <w:keepNext/>
              <w:keepLines/>
              <w:spacing w:after="0"/>
              <w:jc w:val="center"/>
              <w:rPr>
                <w:rFonts w:ascii="Arial" w:hAnsi="Arial"/>
                <w:noProof/>
                <w:sz w:val="18"/>
                <w:lang w:eastAsia="ja-JP"/>
              </w:rPr>
            </w:pPr>
            <w:r>
              <w:rPr>
                <w:rFonts w:ascii="Arial" w:hAnsi="Arial"/>
                <w:noProof/>
                <w:sz w:val="18"/>
                <w:lang w:eastAsia="zh-CN"/>
              </w:rPr>
              <w:t>DC_41A_n78A</w:t>
            </w:r>
          </w:p>
          <w:p w14:paraId="476CC911"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852B14" w:rsidRPr="00877CC8" w14:paraId="23E500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01657"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975D04A"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7C461B3" w14:textId="77777777" w:rsidR="00852B14" w:rsidRPr="00877CC8" w:rsidRDefault="00852B14" w:rsidP="00AF28D0">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52B14" w:rsidRPr="00877CC8" w14:paraId="4E2CC9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DF46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0A59346"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B0F89F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52B14" w:rsidRPr="00877CC8" w14:paraId="1238D7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835E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CA8D98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ACE3A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7A5996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6FB500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52B14" w:rsidRPr="00877CC8" w14:paraId="7CA40A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C8E9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BE7209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D9B2E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DC_3A_n1A</w:t>
            </w:r>
          </w:p>
          <w:p w14:paraId="56B1C37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DC_42A_n1A</w:t>
            </w:r>
          </w:p>
        </w:tc>
      </w:tr>
      <w:tr w:rsidR="00852B14" w:rsidRPr="00877CC8" w14:paraId="244D17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2E83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48A09"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DC_3A_n28A</w:t>
            </w:r>
          </w:p>
          <w:p w14:paraId="54A04A3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DC_42A_n28A</w:t>
            </w:r>
          </w:p>
        </w:tc>
      </w:tr>
      <w:tr w:rsidR="00852B14" w:rsidRPr="00877CC8" w14:paraId="056D41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F11B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A757BF"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DC_3A_n28A</w:t>
            </w:r>
          </w:p>
          <w:p w14:paraId="49DE120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DC_42A_n28A</w:t>
            </w:r>
          </w:p>
          <w:p w14:paraId="67676A7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DC_42C_n28A</w:t>
            </w:r>
          </w:p>
        </w:tc>
      </w:tr>
      <w:tr w:rsidR="00852B14" w:rsidRPr="00877CC8" w14:paraId="579F256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9DADA"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1CCDC25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5B26A"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1BBA5D6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852B14" w:rsidRPr="00877CC8" w14:paraId="6E0AF7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A64C4"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FA87B35"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DC_3A_n41A</w:t>
            </w:r>
          </w:p>
          <w:p w14:paraId="7D8B8F72"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852B14" w:rsidRPr="00877CC8" w14:paraId="24E0D3A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704A2"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F0987CE"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DC_3A_n41A</w:t>
            </w:r>
          </w:p>
          <w:p w14:paraId="1BABB238"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DC_3A_n77A</w:t>
            </w:r>
          </w:p>
        </w:tc>
      </w:tr>
      <w:tr w:rsidR="00852B14" w:rsidRPr="00877CC8" w14:paraId="165B45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882E" w14:textId="77777777" w:rsidR="00852B14" w:rsidRDefault="00852B14" w:rsidP="00AF28D0">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48936BB" w14:textId="77777777" w:rsidR="00852B14" w:rsidRPr="005902F6" w:rsidRDefault="00852B14" w:rsidP="00AF28D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F05A4F6" w14:textId="77777777" w:rsidR="00852B14" w:rsidRPr="005902F6" w:rsidRDefault="00852B14" w:rsidP="00AF28D0">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696431E" w14:textId="77777777" w:rsidR="00852B14" w:rsidRPr="00877CC8" w:rsidRDefault="00852B14" w:rsidP="00AF28D0">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998FE4"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7320E4C"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DC_3A_n79A</w:t>
            </w:r>
          </w:p>
        </w:tc>
      </w:tr>
      <w:tr w:rsidR="00852B14" w:rsidRPr="00877CC8" w14:paraId="1A689D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20BFD"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BE2B11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2AFAFF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DC_3A_n41A</w:t>
            </w:r>
          </w:p>
          <w:p w14:paraId="58FD9793"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DC_3C_n41A</w:t>
            </w:r>
          </w:p>
          <w:p w14:paraId="13ACD95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919B60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52B14" w:rsidRPr="00877CC8" w14:paraId="6336D65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0E77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9D5A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9A52A1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04D063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5F4D6A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CDBC0F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586F769"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5CE40C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98C12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852B14" w:rsidRPr="00877CC8" w14:paraId="482F8F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A04B9"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62418B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D58A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DC_3A_n77A</w:t>
            </w:r>
          </w:p>
        </w:tc>
      </w:tr>
      <w:tr w:rsidR="00852B14" w:rsidRPr="00877CC8" w14:paraId="014848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0AEA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65A6E9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650F90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6E9CD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D84DF50"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D780B2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14FCFA0"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DCF07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02AA3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852B14" w:rsidRPr="00877CC8" w14:paraId="1073F55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6599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D780A7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3137236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B55A65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DC_3A-42C_n79C</w:t>
            </w:r>
          </w:p>
          <w:p w14:paraId="0FDB50D8"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BB91DE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7BCD992"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62F387C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3AD0A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852B14" w:rsidRPr="00134B2E" w14:paraId="374B2A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7FD18" w14:textId="77777777" w:rsidR="00852B14" w:rsidRPr="00134B2E" w:rsidRDefault="00852B14" w:rsidP="00AF28D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0D5708A" w14:textId="77777777" w:rsidR="00852B14" w:rsidRPr="00134B2E" w:rsidRDefault="00852B14" w:rsidP="00AF28D0">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852B14" w:rsidRPr="00877CC8" w14:paraId="27A626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6D48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7034762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52B14" w:rsidRPr="00877CC8" w14:paraId="189D5D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9EA4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F0D3454" w14:textId="77777777" w:rsidR="00852B14" w:rsidRPr="00877CC8" w:rsidRDefault="00852B14" w:rsidP="00AF28D0">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52B14" w:rsidRPr="00877CC8" w14:paraId="6F3D6D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8A8F3"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5166DFD"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1886321E"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52B14" w:rsidRPr="00877CC8" w14:paraId="5AEEFF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BC3D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66E4C7F9"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1D8967D"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D121CFE"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852B14" w:rsidRPr="00877CC8" w14:paraId="2D4998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8FC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F58C0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ACE742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52B14" w:rsidRPr="00877CC8" w14:paraId="7A5F05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803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5F3E59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8BBDECC"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52B14" w:rsidRPr="00877CC8" w14:paraId="05B5A6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DF11"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14FE5071"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B60BA8A"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DC_3A_n78A</w:t>
            </w:r>
          </w:p>
          <w:p w14:paraId="48E148E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DC_3A_n80A_ULSUP-TDM_n78A</w:t>
            </w:r>
          </w:p>
        </w:tc>
      </w:tr>
      <w:tr w:rsidR="00852B14" w:rsidRPr="00877CC8" w14:paraId="15C24F5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95C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ACE4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DC_3A_n78A</w:t>
            </w:r>
          </w:p>
          <w:p w14:paraId="7DC8A72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DC_3A_n82A</w:t>
            </w:r>
          </w:p>
        </w:tc>
      </w:tr>
      <w:tr w:rsidR="00852B14" w:rsidRPr="00877CC8" w14:paraId="400A12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A053B"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0579FB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DC_3A_n78A</w:t>
            </w:r>
          </w:p>
          <w:p w14:paraId="2C97364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DC_3A_n84A</w:t>
            </w:r>
          </w:p>
        </w:tc>
      </w:tr>
      <w:tr w:rsidR="00852B14" w:rsidRPr="00877CC8" w14:paraId="67709D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296A7" w14:textId="77777777" w:rsidR="00852B14" w:rsidRPr="00877CC8" w:rsidRDefault="00852B14" w:rsidP="00AF28D0">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75DA73DC" w14:textId="77777777" w:rsidR="00852B14" w:rsidRPr="00470EA5" w:rsidRDefault="00852B14" w:rsidP="00AF28D0">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89BAE0A" w14:textId="77777777" w:rsidR="00852B14" w:rsidRPr="00877CC8" w:rsidRDefault="00852B14" w:rsidP="00AF28D0">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852B14" w:rsidRPr="00877CC8" w14:paraId="5934A65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4CDC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37F2E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DC_3A_n79A</w:t>
            </w:r>
          </w:p>
          <w:p w14:paraId="316DB7E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52B14" w:rsidRPr="00877CC8" w14:paraId="42A070B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DD20F"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FD078B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DC_4A_n28A</w:t>
            </w:r>
          </w:p>
          <w:p w14:paraId="7BB3FA9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DC_7A_n28A</w:t>
            </w:r>
          </w:p>
        </w:tc>
      </w:tr>
      <w:tr w:rsidR="00852B14" w:rsidRPr="00C2144E" w14:paraId="1EC8A3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0961D" w14:textId="77777777" w:rsidR="00852B14" w:rsidRDefault="00852B14" w:rsidP="00AF28D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75B9F84" w14:textId="77777777" w:rsidR="00852B14" w:rsidRPr="00C2144E" w:rsidRDefault="00852B14" w:rsidP="00AF28D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10361A5" w14:textId="77777777" w:rsidR="00852B14" w:rsidRPr="00C2144E" w:rsidRDefault="00852B14" w:rsidP="00AF28D0">
            <w:pPr>
              <w:pStyle w:val="TAC"/>
              <w:rPr>
                <w:rFonts w:cs="Arial"/>
                <w:szCs w:val="18"/>
                <w:lang w:eastAsia="zh-CN"/>
              </w:rPr>
            </w:pPr>
            <w:r w:rsidRPr="00C2144E">
              <w:rPr>
                <w:rFonts w:cs="Arial"/>
                <w:szCs w:val="18"/>
                <w:lang w:eastAsia="zh-CN"/>
              </w:rPr>
              <w:t>DC_4A_n78A</w:t>
            </w:r>
          </w:p>
          <w:p w14:paraId="09C5D6DA" w14:textId="77777777" w:rsidR="00852B14" w:rsidRDefault="00852B14" w:rsidP="00AF28D0">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5D02FDB" w14:textId="77777777" w:rsidR="00852B14" w:rsidRPr="00C2144E" w:rsidRDefault="00852B14" w:rsidP="00AF28D0">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852B14" w:rsidRPr="00877CC8" w14:paraId="471C499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3EFE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7B85ED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52B14" w:rsidRPr="00877CC8" w14:paraId="56CFB8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FB84A" w14:textId="77777777" w:rsidR="00852B14" w:rsidRPr="00877CC8" w:rsidRDefault="00852B14" w:rsidP="00AF28D0">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E8DBC95" w14:textId="77777777" w:rsidR="00852B14" w:rsidRPr="00D10F44" w:rsidRDefault="00852B14" w:rsidP="00AF28D0">
            <w:pPr>
              <w:keepNext/>
              <w:keepLines/>
              <w:spacing w:after="0"/>
              <w:jc w:val="center"/>
              <w:rPr>
                <w:rFonts w:ascii="Arial" w:hAnsi="Arial" w:cs="Arial"/>
                <w:sz w:val="18"/>
                <w:szCs w:val="18"/>
              </w:rPr>
            </w:pPr>
            <w:r w:rsidRPr="000546B9">
              <w:rPr>
                <w:rFonts w:ascii="Arial" w:hAnsi="Arial" w:cs="Arial"/>
                <w:sz w:val="18"/>
                <w:szCs w:val="18"/>
              </w:rPr>
              <w:t>DC_5A_n2A</w:t>
            </w:r>
          </w:p>
          <w:p w14:paraId="7E8887D3" w14:textId="77777777" w:rsidR="00852B14" w:rsidRPr="00877CC8" w:rsidRDefault="00852B14" w:rsidP="00AF28D0">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852B14" w:rsidRPr="000546B9" w14:paraId="6F0F694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2EE70" w14:textId="77777777" w:rsidR="00852B14" w:rsidRPr="000546B9" w:rsidRDefault="00852B14" w:rsidP="00AF28D0">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7B232D3" w14:textId="77777777" w:rsidR="00852B14" w:rsidRPr="00957500" w:rsidRDefault="00852B14" w:rsidP="00AF28D0">
            <w:pPr>
              <w:keepNext/>
              <w:keepLines/>
              <w:spacing w:after="0"/>
              <w:jc w:val="center"/>
              <w:rPr>
                <w:rFonts w:ascii="Arial" w:hAnsi="Arial" w:cs="Arial"/>
                <w:sz w:val="18"/>
                <w:szCs w:val="18"/>
              </w:rPr>
            </w:pPr>
            <w:r w:rsidRPr="00EB5A5D">
              <w:rPr>
                <w:rFonts w:ascii="Arial" w:hAnsi="Arial" w:cs="Arial"/>
                <w:sz w:val="18"/>
                <w:szCs w:val="18"/>
              </w:rPr>
              <w:t>DC_5A_n2A</w:t>
            </w:r>
          </w:p>
          <w:p w14:paraId="0A54B77A" w14:textId="77777777" w:rsidR="00852B14" w:rsidRPr="000546B9" w:rsidRDefault="00852B14" w:rsidP="00AF28D0">
            <w:pPr>
              <w:keepNext/>
              <w:keepLines/>
              <w:spacing w:after="0"/>
              <w:jc w:val="center"/>
              <w:rPr>
                <w:rFonts w:ascii="Arial" w:hAnsi="Arial" w:cs="Arial"/>
                <w:sz w:val="18"/>
                <w:szCs w:val="18"/>
              </w:rPr>
            </w:pPr>
            <w:r w:rsidRPr="005259B4">
              <w:rPr>
                <w:rFonts w:ascii="Arial" w:hAnsi="Arial" w:cs="Arial"/>
                <w:sz w:val="18"/>
                <w:szCs w:val="18"/>
              </w:rPr>
              <w:t>DC_5A_n66A</w:t>
            </w:r>
          </w:p>
        </w:tc>
      </w:tr>
      <w:tr w:rsidR="00852B14" w:rsidRPr="00877CC8" w14:paraId="3344551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7D90F"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85EFAE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CB48D4" w14:textId="77777777" w:rsidR="00852B14" w:rsidRPr="00877CC8" w:rsidRDefault="00852B14" w:rsidP="00AF28D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17B5C49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852B14" w:rsidRPr="00877CC8" w14:paraId="168C0A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1F51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7A4CFCC"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8C4876C" w14:textId="77777777" w:rsidR="00852B14" w:rsidRPr="00877CC8" w:rsidRDefault="00852B14" w:rsidP="00AF28D0">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852B14" w:rsidRPr="00877CC8" w14:paraId="6ED97F5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DDF00"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8E0CEA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DC_5A_n3A</w:t>
            </w:r>
          </w:p>
          <w:p w14:paraId="0365AE39"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DC_5A_n78A</w:t>
            </w:r>
          </w:p>
        </w:tc>
      </w:tr>
      <w:tr w:rsidR="00852B14" w:rsidRPr="00877CC8" w14:paraId="6CDED5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74D7A"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2641A9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5BC69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52B14" w:rsidRPr="00877CC8" w14:paraId="23A71EB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249C8"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7953F38"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52B14" w14:paraId="3B4442D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1FE03" w14:textId="77777777" w:rsidR="00852B14" w:rsidRDefault="00852B14" w:rsidP="00AF28D0">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D8AA763" w14:textId="77777777" w:rsidR="00852B14" w:rsidRDefault="00852B14" w:rsidP="00AF28D0">
            <w:pPr>
              <w:keepNext/>
              <w:keepLines/>
              <w:spacing w:after="0"/>
              <w:jc w:val="center"/>
              <w:rPr>
                <w:rFonts w:ascii="Arial" w:hAnsi="Arial" w:cs="Arial"/>
                <w:color w:val="000000"/>
                <w:sz w:val="18"/>
              </w:rPr>
            </w:pPr>
            <w:r>
              <w:rPr>
                <w:rFonts w:ascii="Arial" w:hAnsi="Arial" w:cs="Arial"/>
                <w:color w:val="000000"/>
                <w:sz w:val="18"/>
              </w:rPr>
              <w:t>DC_7A_n2A</w:t>
            </w:r>
          </w:p>
        </w:tc>
      </w:tr>
      <w:tr w:rsidR="00852B14" w:rsidRPr="00877CC8" w14:paraId="45D9B0B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48BE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337919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52B14" w14:paraId="5FF90A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E1CCC" w14:textId="77777777" w:rsidR="00852B14" w:rsidRDefault="00852B14" w:rsidP="00AF28D0">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7483ABA7"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A5D14EF" w14:textId="77777777" w:rsidR="00852B14" w:rsidRDefault="00852B14" w:rsidP="00AF28D0">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852B14" w:rsidRPr="00877CC8" w14:paraId="099FDF2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7509E" w14:textId="77777777" w:rsidR="00852B14" w:rsidRPr="00877CC8" w:rsidRDefault="00852B14" w:rsidP="00AF28D0">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F4CACE5" w14:textId="77777777" w:rsidR="00852B14" w:rsidRPr="00F67BFC" w:rsidRDefault="00852B14" w:rsidP="00AF28D0">
            <w:pPr>
              <w:keepNext/>
              <w:keepLines/>
              <w:spacing w:after="0"/>
              <w:jc w:val="center"/>
              <w:rPr>
                <w:rFonts w:ascii="Arial" w:hAnsi="Arial" w:cs="Arial"/>
                <w:sz w:val="18"/>
              </w:rPr>
            </w:pPr>
            <w:r w:rsidRPr="00F67BFC">
              <w:rPr>
                <w:rFonts w:ascii="Arial" w:hAnsi="Arial" w:cs="Arial"/>
                <w:sz w:val="18"/>
              </w:rPr>
              <w:t>DC_5A_n40A</w:t>
            </w:r>
          </w:p>
          <w:p w14:paraId="2B918B75" w14:textId="77777777" w:rsidR="00852B14" w:rsidRPr="00877CC8" w:rsidRDefault="00852B14" w:rsidP="00AF28D0">
            <w:pPr>
              <w:keepNext/>
              <w:keepLines/>
              <w:spacing w:after="0"/>
              <w:jc w:val="center"/>
              <w:rPr>
                <w:rFonts w:ascii="Arial" w:hAnsi="Arial"/>
                <w:color w:val="000000"/>
                <w:sz w:val="18"/>
                <w:szCs w:val="18"/>
              </w:rPr>
            </w:pPr>
            <w:r w:rsidRPr="00F67BFC">
              <w:rPr>
                <w:rFonts w:ascii="Arial" w:hAnsi="Arial" w:cs="Arial"/>
                <w:sz w:val="18"/>
              </w:rPr>
              <w:t>DC_7A_n40A</w:t>
            </w:r>
          </w:p>
        </w:tc>
      </w:tr>
      <w:tr w:rsidR="00852B14" w:rsidRPr="00F67BFC" w14:paraId="264D49D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16264" w14:textId="77777777" w:rsidR="00852B14" w:rsidRPr="00F67BFC" w:rsidRDefault="00852B14" w:rsidP="00AF28D0">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8687423" w14:textId="77777777" w:rsidR="00852B14" w:rsidRDefault="00852B14" w:rsidP="00AF28D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A3C4C70" w14:textId="77777777" w:rsidR="00852B14" w:rsidRPr="00F67BFC" w:rsidRDefault="00852B14" w:rsidP="00AF28D0">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852B14" w:rsidRPr="00877CC8" w14:paraId="07DD72D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69F2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DC_5A-7A_n66A</w:t>
            </w:r>
          </w:p>
          <w:p w14:paraId="44E5C55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DD13AD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DC_5A_n66A</w:t>
            </w:r>
          </w:p>
          <w:p w14:paraId="1ECBB4A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DC_7A_n66A</w:t>
            </w:r>
          </w:p>
        </w:tc>
      </w:tr>
      <w:tr w:rsidR="00852B14" w:rsidRPr="00877CC8" w14:paraId="09A8A0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C2AC0"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D50F6D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DC_5A_n66A</w:t>
            </w:r>
          </w:p>
          <w:p w14:paraId="261B8AC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DC_7A_n66A</w:t>
            </w:r>
          </w:p>
        </w:tc>
      </w:tr>
      <w:tr w:rsidR="00852B14" w:rsidRPr="00877CC8" w14:paraId="3FBD9A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354E1" w14:textId="77777777" w:rsidR="00852B14" w:rsidRPr="00877CC8" w:rsidRDefault="00852B14" w:rsidP="00AF28D0">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77BFC8D" w14:textId="77777777" w:rsidR="00852B14" w:rsidRDefault="00852B14" w:rsidP="00AF28D0">
            <w:pPr>
              <w:pStyle w:val="TAC"/>
              <w:rPr>
                <w:lang w:eastAsia="ja-JP"/>
              </w:rPr>
            </w:pPr>
            <w:r>
              <w:rPr>
                <w:lang w:eastAsia="ja-JP"/>
              </w:rPr>
              <w:t>DC_5A_n71A</w:t>
            </w:r>
          </w:p>
          <w:p w14:paraId="4A948BA2" w14:textId="77777777" w:rsidR="00852B14" w:rsidRPr="00877CC8" w:rsidRDefault="00852B14" w:rsidP="00AF28D0">
            <w:pPr>
              <w:keepNext/>
              <w:keepLines/>
              <w:spacing w:after="0"/>
              <w:jc w:val="center"/>
              <w:rPr>
                <w:rFonts w:ascii="Arial" w:hAnsi="Arial"/>
                <w:sz w:val="18"/>
                <w:lang w:eastAsia="ja-JP"/>
              </w:rPr>
            </w:pPr>
            <w:r>
              <w:rPr>
                <w:rFonts w:ascii="Arial" w:hAnsi="Arial"/>
                <w:sz w:val="18"/>
                <w:lang w:eastAsia="ja-JP"/>
              </w:rPr>
              <w:t>DC_7A_n71A</w:t>
            </w:r>
          </w:p>
        </w:tc>
      </w:tr>
      <w:tr w:rsidR="00852B14" w:rsidRPr="00877CC8" w14:paraId="194AB0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0A3C4"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FF77B4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DC_5A_n77A</w:t>
            </w:r>
          </w:p>
          <w:p w14:paraId="4441544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7DE580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3023A"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8896607"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A1BF72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52B14" w:rsidRPr="00877CC8" w14:paraId="0EA5AB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F15C6" w14:textId="77777777" w:rsidR="00852B14" w:rsidRDefault="00852B14" w:rsidP="00AF28D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E73292A" w14:textId="77777777" w:rsidR="00852B14" w:rsidRPr="00877CC8" w:rsidRDefault="00852B14" w:rsidP="00AF28D0">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FF211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DC_5A_n77A</w:t>
            </w:r>
          </w:p>
          <w:p w14:paraId="20A5AB34"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DC_7A_n77A</w:t>
            </w:r>
          </w:p>
        </w:tc>
      </w:tr>
      <w:tr w:rsidR="00852B14" w:rsidRPr="00877CC8" w14:paraId="646F98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7F81F" w14:textId="77777777" w:rsidR="00852B14" w:rsidRPr="0084589C" w:rsidRDefault="00852B14" w:rsidP="00AF28D0">
            <w:pPr>
              <w:keepNext/>
              <w:keepLines/>
              <w:spacing w:after="0"/>
              <w:jc w:val="center"/>
              <w:rPr>
                <w:rFonts w:ascii="Arial" w:hAnsi="Arial"/>
                <w:sz w:val="18"/>
              </w:rPr>
            </w:pPr>
            <w:r w:rsidRPr="0084589C">
              <w:rPr>
                <w:rFonts w:ascii="Arial" w:hAnsi="Arial"/>
                <w:sz w:val="18"/>
              </w:rPr>
              <w:t>DC_5A-7A-7A_n77(2A)</w:t>
            </w:r>
          </w:p>
          <w:p w14:paraId="20B682CC" w14:textId="77777777" w:rsidR="00852B14" w:rsidRPr="0084589C" w:rsidRDefault="00852B14" w:rsidP="00AF28D0">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4952B" w14:textId="77777777" w:rsidR="00852B14" w:rsidRPr="00877CC8" w:rsidRDefault="00852B14" w:rsidP="00AF28D0">
            <w:pPr>
              <w:keepNext/>
              <w:keepLines/>
              <w:spacing w:after="0"/>
              <w:jc w:val="center"/>
              <w:rPr>
                <w:rFonts w:ascii="Arial" w:eastAsiaTheme="minorEastAsia" w:hAnsi="Arial"/>
                <w:sz w:val="18"/>
              </w:rPr>
            </w:pPr>
            <w:r w:rsidRPr="00877CC8">
              <w:rPr>
                <w:rFonts w:ascii="Arial" w:hAnsi="Arial"/>
                <w:sz w:val="18"/>
              </w:rPr>
              <w:t>DC_5A_n77A</w:t>
            </w:r>
          </w:p>
          <w:p w14:paraId="549B49E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DC_7A_n77A</w:t>
            </w:r>
          </w:p>
        </w:tc>
      </w:tr>
      <w:tr w:rsidR="00852B14" w:rsidRPr="00877CC8" w14:paraId="36EE17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D23E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66C81C6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DC_5A-7A_n78C</w:t>
            </w:r>
          </w:p>
          <w:p w14:paraId="25F77FE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2F38A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410789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52B14" w:rsidRPr="00877CC8" w14:paraId="429083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9B9E9"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B2E02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F35EB4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B251C4" w14:paraId="115D50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EA4A5" w14:textId="77777777" w:rsidR="00852B14" w:rsidRPr="00B251C4" w:rsidRDefault="00852B14" w:rsidP="00AF28D0">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5CF22AF" w14:textId="77777777" w:rsidR="00852B14" w:rsidRDefault="00852B14" w:rsidP="00AF28D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6727E20" w14:textId="77777777" w:rsidR="00852B14" w:rsidRPr="00B251C4" w:rsidRDefault="00852B14" w:rsidP="00AF28D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852B14" w:rsidRPr="00877CC8" w14:paraId="64070F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5B47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E48DFA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B983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2F367A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7BFD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8E7FF4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7388AE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5333F3F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6548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BB579A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C083DB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4C046D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4035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FA0A63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115CA7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52B14" w:rsidRPr="00877CC8" w14:paraId="7A672F0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6CBA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DC_5A-7A-7A_n78A</w:t>
            </w:r>
          </w:p>
          <w:p w14:paraId="111FDCC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E66661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DC_5A_n78A</w:t>
            </w:r>
          </w:p>
          <w:p w14:paraId="09681E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52B14" w:rsidRPr="00877CC8" w14:paraId="5D1E56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301AB"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3E3E1E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DC_5A_n78A</w:t>
            </w:r>
          </w:p>
          <w:p w14:paraId="485E1A2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DC_7A_n78A</w:t>
            </w:r>
          </w:p>
        </w:tc>
      </w:tr>
      <w:tr w:rsidR="00852B14" w:rsidRPr="00B251C4" w14:paraId="43615C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85C02" w14:textId="77777777" w:rsidR="00852B14" w:rsidRPr="00B251C4" w:rsidRDefault="00852B14" w:rsidP="00AF28D0">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A4E9B68" w14:textId="77777777" w:rsidR="00852B14" w:rsidRDefault="00852B14" w:rsidP="00AF28D0">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4ACC72A" w14:textId="77777777" w:rsidR="00852B14" w:rsidRPr="00B251C4" w:rsidRDefault="00852B14" w:rsidP="00AF28D0">
            <w:pPr>
              <w:keepNext/>
              <w:keepLines/>
              <w:spacing w:after="0"/>
              <w:jc w:val="center"/>
              <w:rPr>
                <w:rFonts w:ascii="Arial" w:hAnsi="Arial"/>
                <w:sz w:val="18"/>
                <w:lang w:eastAsia="fi-FI"/>
              </w:rPr>
            </w:pPr>
            <w:r>
              <w:rPr>
                <w:rFonts w:ascii="Arial" w:hAnsi="Arial"/>
                <w:kern w:val="2"/>
                <w:sz w:val="18"/>
                <w:lang w:eastAsia="fi-FI"/>
              </w:rPr>
              <w:t>DC_7A_n78A</w:t>
            </w:r>
          </w:p>
        </w:tc>
      </w:tr>
      <w:tr w:rsidR="00852B14" w:rsidRPr="00877CC8" w14:paraId="09E0FD8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DC24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B81E3D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DC_5A_n12A</w:t>
            </w:r>
          </w:p>
          <w:p w14:paraId="010DCF9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52B14" w:rsidRPr="00877CC8" w14:paraId="7DD45C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B676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69EE3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0E35F8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zh-CN"/>
              </w:rPr>
              <w:t>DC_13A_n2A</w:t>
            </w:r>
          </w:p>
        </w:tc>
      </w:tr>
      <w:tr w:rsidR="00852B14" w:rsidRPr="00877CC8" w14:paraId="35A1A93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620E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B5816C1" w14:textId="77777777" w:rsidR="00852B14" w:rsidRPr="00877CC8" w:rsidRDefault="00852B14" w:rsidP="00AF28D0">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D6DBAB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52B14" w:rsidRPr="00877CC8" w14:paraId="758D18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5AAE7"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DC_5A-13A_n77A</w:t>
            </w:r>
          </w:p>
          <w:p w14:paraId="26DA266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A00FA84"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3297686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52B14" w:rsidRPr="00877CC8" w14:paraId="1D23EC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176E1" w14:textId="77777777" w:rsidR="00852B14" w:rsidRDefault="00852B14" w:rsidP="00AF28D0">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49A77D2" w14:textId="77777777" w:rsidR="00852B14" w:rsidRPr="00877CC8" w:rsidRDefault="00852B14" w:rsidP="00AF28D0">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4F38436" w14:textId="77777777" w:rsidR="00852B14" w:rsidRPr="00877CC8" w:rsidRDefault="00852B14" w:rsidP="00AF28D0">
            <w:pPr>
              <w:keepNext/>
              <w:keepLines/>
              <w:spacing w:after="0"/>
              <w:jc w:val="center"/>
              <w:rPr>
                <w:rFonts w:ascii="Arial" w:hAnsi="Arial" w:cs="Arial"/>
                <w:sz w:val="18"/>
                <w:szCs w:val="18"/>
              </w:rPr>
            </w:pPr>
            <w:r w:rsidRPr="002C49FB">
              <w:rPr>
                <w:rFonts w:ascii="Arial" w:eastAsia="Malgun Gothic" w:hAnsi="Arial"/>
                <w:sz w:val="18"/>
              </w:rPr>
              <w:t>DC_5A_n77A</w:t>
            </w:r>
          </w:p>
        </w:tc>
      </w:tr>
      <w:tr w:rsidR="00852B14" w:rsidRPr="002C49FB" w14:paraId="045EBE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37FCD" w14:textId="77777777" w:rsidR="00852B14" w:rsidRDefault="00852B14" w:rsidP="00AF28D0">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1AEA7D1E" w14:textId="77777777" w:rsidR="00852B14" w:rsidRPr="009F41A3" w:rsidRDefault="00852B14" w:rsidP="00AF28D0">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0CEB0BB" w14:textId="77777777" w:rsidR="00852B14" w:rsidRPr="002C49FB" w:rsidRDefault="00852B14" w:rsidP="00AF28D0">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852B14" w:rsidRPr="00877CC8" w14:paraId="5BD4C9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64E1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FAE8E4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DC_5A_n2A</w:t>
            </w:r>
          </w:p>
          <w:p w14:paraId="16948C3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52B14" w:rsidRPr="00877CC8" w14:paraId="36DF50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820A5"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490F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852B14" w:rsidRPr="00877CC8" w14:paraId="63F4C0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3D60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4073BF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4942F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52B14" w:rsidRPr="00877CC8" w14:paraId="15ED2E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ECBB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29DC2F"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4F0D37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52B14" w:rsidRPr="00877CC8" w14:paraId="405A18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566E2"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B18C711"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0999E49"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52B14" w:rsidRPr="00877CC8" w14:paraId="0A7E6F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9145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93E7DFC"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D741CB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52B14" w14:paraId="6AF4D0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8EB06" w14:textId="77777777" w:rsidR="00852B14" w:rsidRDefault="00852B14" w:rsidP="00AF28D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DD0FF5" w14:textId="77777777" w:rsidR="00852B14" w:rsidRDefault="00852B14" w:rsidP="00AF28D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7BA0E7B"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7CA74C7"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CEEC5F1" w14:textId="77777777" w:rsidR="00852B14" w:rsidRDefault="00852B14" w:rsidP="00AF28D0">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F2C8B9C"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852B14" w:rsidRPr="00877CC8" w14:paraId="0077A0A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D40C3" w14:textId="77777777" w:rsidR="00852B14" w:rsidRPr="00877CC8"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4DA5E38" w14:textId="77777777" w:rsidR="00852B14" w:rsidRPr="00D67279"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DC_5A_n40A</w:t>
            </w:r>
          </w:p>
          <w:p w14:paraId="085D5AF8" w14:textId="77777777" w:rsidR="00852B14" w:rsidRPr="00877CC8"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DC_5A_n77A</w:t>
            </w:r>
          </w:p>
        </w:tc>
      </w:tr>
      <w:tr w:rsidR="00852B14" w:rsidRPr="00D67279" w14:paraId="70ED4F2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B083A" w14:textId="77777777" w:rsidR="00852B14" w:rsidRPr="00D67279" w:rsidRDefault="00852B14" w:rsidP="00AF28D0">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7575F95" w14:textId="77777777" w:rsidR="00852B14" w:rsidRPr="00DB6CBE" w:rsidRDefault="00852B14" w:rsidP="00AF28D0">
            <w:pPr>
              <w:keepNext/>
              <w:keepLines/>
              <w:spacing w:after="0"/>
              <w:jc w:val="center"/>
              <w:rPr>
                <w:rFonts w:ascii="Arial" w:hAnsi="Arial" w:cs="Arial"/>
                <w:sz w:val="18"/>
                <w:szCs w:val="18"/>
              </w:rPr>
            </w:pPr>
            <w:r w:rsidRPr="00DB6CBE">
              <w:rPr>
                <w:rFonts w:ascii="Arial" w:hAnsi="Arial" w:cs="Arial"/>
                <w:sz w:val="18"/>
                <w:szCs w:val="18"/>
              </w:rPr>
              <w:t>DC_5A_n40A</w:t>
            </w:r>
          </w:p>
          <w:p w14:paraId="5DFA932F" w14:textId="77777777" w:rsidR="00852B14" w:rsidRPr="00D67279" w:rsidRDefault="00852B14" w:rsidP="00AF28D0">
            <w:pPr>
              <w:keepNext/>
              <w:keepLines/>
              <w:spacing w:after="0"/>
              <w:jc w:val="center"/>
              <w:rPr>
                <w:rFonts w:ascii="Arial" w:hAnsi="Arial" w:cs="Arial"/>
                <w:sz w:val="18"/>
                <w:szCs w:val="18"/>
              </w:rPr>
            </w:pPr>
            <w:r w:rsidRPr="00DB6CBE">
              <w:rPr>
                <w:rFonts w:ascii="Arial" w:hAnsi="Arial" w:cs="Arial"/>
                <w:sz w:val="18"/>
                <w:szCs w:val="18"/>
              </w:rPr>
              <w:t>DC_5A_n77A</w:t>
            </w:r>
          </w:p>
        </w:tc>
      </w:tr>
      <w:tr w:rsidR="00852B14" w14:paraId="73CF49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2C17" w14:textId="77777777" w:rsidR="00852B14" w:rsidRDefault="00852B14" w:rsidP="00AF28D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3BF57C8" w14:textId="77777777" w:rsidR="00852B14" w:rsidRDefault="00852B14" w:rsidP="00AF28D0">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E975CEF"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szCs w:val="18"/>
              </w:rPr>
              <w:t>DC_5A-40A_n78C</w:t>
            </w:r>
          </w:p>
          <w:p w14:paraId="0FD52F65"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087DED5" w14:textId="77777777" w:rsidR="00852B14" w:rsidRDefault="00852B14" w:rsidP="00AF28D0">
            <w:pPr>
              <w:keepNext/>
              <w:keepLines/>
              <w:spacing w:after="0"/>
              <w:jc w:val="center"/>
              <w:rPr>
                <w:rFonts w:ascii="Arial" w:hAnsi="Arial" w:cs="Arial"/>
                <w:sz w:val="18"/>
              </w:rPr>
            </w:pPr>
            <w:r w:rsidRPr="00EF0169">
              <w:rPr>
                <w:rFonts w:ascii="Arial" w:hAnsi="Arial" w:cs="Arial"/>
                <w:sz w:val="18"/>
              </w:rPr>
              <w:t>DC_5A_n78A</w:t>
            </w:r>
          </w:p>
          <w:p w14:paraId="777C3A23" w14:textId="77777777" w:rsidR="00852B14" w:rsidRDefault="00852B14" w:rsidP="00AF28D0">
            <w:pPr>
              <w:keepNext/>
              <w:keepLines/>
              <w:spacing w:after="0"/>
              <w:jc w:val="center"/>
              <w:rPr>
                <w:rFonts w:ascii="Arial" w:hAnsi="Arial" w:cs="Arial"/>
                <w:sz w:val="18"/>
                <w:szCs w:val="18"/>
              </w:rPr>
            </w:pPr>
            <w:r w:rsidRPr="00EF0169">
              <w:rPr>
                <w:rFonts w:ascii="Arial" w:hAnsi="Arial" w:cs="Arial"/>
                <w:sz w:val="18"/>
              </w:rPr>
              <w:t>DC_40A_n78A</w:t>
            </w:r>
          </w:p>
        </w:tc>
      </w:tr>
      <w:tr w:rsidR="00852B14" w:rsidRPr="00877CC8" w14:paraId="4D0F5BB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C3112" w14:textId="77777777" w:rsidR="00852B14"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DC_5A_n40A-n78A</w:t>
            </w:r>
          </w:p>
          <w:p w14:paraId="70036AE9" w14:textId="77777777" w:rsidR="00852B14" w:rsidRPr="00877CC8" w:rsidRDefault="00852B14" w:rsidP="00AF28D0">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E2951B9" w14:textId="77777777" w:rsidR="00852B14" w:rsidRPr="00D67279"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DC_5A_n40A</w:t>
            </w:r>
          </w:p>
          <w:p w14:paraId="22310166" w14:textId="77777777" w:rsidR="00852B14" w:rsidRPr="00877CC8" w:rsidRDefault="00852B14" w:rsidP="00AF28D0">
            <w:pPr>
              <w:keepNext/>
              <w:keepLines/>
              <w:spacing w:after="0"/>
              <w:jc w:val="center"/>
              <w:rPr>
                <w:rFonts w:ascii="Arial" w:hAnsi="Arial" w:cs="Arial"/>
                <w:sz w:val="18"/>
                <w:szCs w:val="18"/>
              </w:rPr>
            </w:pPr>
            <w:r w:rsidRPr="00D67279">
              <w:rPr>
                <w:rFonts w:ascii="Arial" w:hAnsi="Arial" w:cs="Arial"/>
                <w:sz w:val="18"/>
                <w:szCs w:val="18"/>
              </w:rPr>
              <w:t>DC_5A_n78A</w:t>
            </w:r>
          </w:p>
        </w:tc>
      </w:tr>
      <w:tr w:rsidR="00852B14" w:rsidRPr="00D67279" w14:paraId="2C1A846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DE453" w14:textId="77777777" w:rsidR="00852B14" w:rsidRPr="00D67279" w:rsidRDefault="00852B14" w:rsidP="00AF28D0">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E6D3F7D" w14:textId="77777777" w:rsidR="00852B14" w:rsidRPr="00334AF1" w:rsidRDefault="00852B14" w:rsidP="00AF28D0">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0295123" w14:textId="77777777" w:rsidR="00852B14" w:rsidRPr="00D67279" w:rsidRDefault="00852B14" w:rsidP="00AF28D0">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852B14" w:rsidRPr="00877CC8" w14:paraId="330ADB1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74C3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0130B03"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59A145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52B14" w:rsidRPr="00877CC8" w14:paraId="1D2EC1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403A8"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8D1900"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904EE18"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52B14" w:rsidRPr="00877CC8" w14:paraId="258B638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1ABC7"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2C17BBC6"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DC_48A_n5A</w:t>
            </w:r>
          </w:p>
        </w:tc>
      </w:tr>
      <w:tr w:rsidR="00852B14" w:rsidRPr="00877CC8" w14:paraId="61CB47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58FB"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A4089B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DC_5A_n12A</w:t>
            </w:r>
          </w:p>
          <w:p w14:paraId="08EF5CE4"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DC_48A_n12A</w:t>
            </w:r>
          </w:p>
        </w:tc>
      </w:tr>
      <w:tr w:rsidR="00852B14" w:rsidRPr="00877CC8" w14:paraId="0DB239B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408CB"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A522C2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DC_5A_n71A</w:t>
            </w:r>
          </w:p>
          <w:p w14:paraId="7D75079E"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rPr>
              <w:t>DC_48A_n71A</w:t>
            </w:r>
          </w:p>
        </w:tc>
      </w:tr>
      <w:tr w:rsidR="00852B14" w:rsidRPr="00877CC8" w14:paraId="41FD1E1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D5BD5" w14:textId="77777777" w:rsidR="00852B14" w:rsidRPr="00877CC8" w:rsidRDefault="00852B14" w:rsidP="00AF28D0">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D98A3E3" w14:textId="77777777" w:rsidR="00852B14" w:rsidRPr="00877CC8" w:rsidRDefault="00852B14" w:rsidP="00AF28D0">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D42D6E" w14:textId="77777777" w:rsidR="00852B14" w:rsidRPr="00877CC8" w:rsidRDefault="00852B14" w:rsidP="00AF28D0">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DDFB95E" w14:textId="77777777" w:rsidR="00852B14" w:rsidRPr="00877CC8" w:rsidRDefault="00852B14" w:rsidP="00AF28D0">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AD70DE9" w14:textId="77777777" w:rsidR="00852B14" w:rsidRPr="00877CC8" w:rsidRDefault="00852B14" w:rsidP="00AF28D0">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73D776A" w14:textId="77777777" w:rsidR="00852B14" w:rsidRPr="00877CC8" w:rsidRDefault="00852B14" w:rsidP="00AF28D0">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C1AFA32" w14:textId="77777777" w:rsidR="00852B14" w:rsidRPr="00877CC8" w:rsidRDefault="00852B14" w:rsidP="00AF28D0">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52B14" w:rsidRPr="00877CC8" w14:paraId="6A9503A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82E9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BA0800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75D0562"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6A43CE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C1E5AE"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52B14" w:rsidRPr="00877CC8" w14:paraId="0623D04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AD7EA"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7FA249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259B28E"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52B14" w:rsidRPr="00877CC8" w14:paraId="28F331B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BDD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C52A15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904B9E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55CECC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52B14" w:rsidRPr="00877CC8" w14:paraId="66058EB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6A9D3"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46DB88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04DDC3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52B14" w14:paraId="7209BD2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08B18" w14:textId="77777777" w:rsidR="00852B14" w:rsidRDefault="00852B14" w:rsidP="00AF28D0">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0D2513A7"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26FB1ED" w14:textId="77777777" w:rsidR="00852B14" w:rsidRDefault="00852B14" w:rsidP="00AF28D0">
            <w:pPr>
              <w:keepNext/>
              <w:keepLines/>
              <w:spacing w:after="0"/>
              <w:jc w:val="center"/>
              <w:rPr>
                <w:rFonts w:ascii="Arial" w:hAnsi="Arial"/>
                <w:sz w:val="18"/>
                <w:lang w:eastAsia="fi-FI"/>
              </w:rPr>
            </w:pPr>
            <w:r>
              <w:rPr>
                <w:rFonts w:ascii="Arial" w:hAnsi="Arial"/>
                <w:noProof/>
                <w:kern w:val="2"/>
                <w:sz w:val="18"/>
                <w:lang w:eastAsia="zh-CN"/>
              </w:rPr>
              <w:t>DC_66A_n2A</w:t>
            </w:r>
          </w:p>
        </w:tc>
      </w:tr>
      <w:tr w:rsidR="00852B14" w:rsidRPr="00877CC8" w14:paraId="632C138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A0B6E"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88576D1"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52B14" w:rsidRPr="00877CC8" w14:paraId="16F746C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5251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39BB18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778646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381A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F72E94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DC_5A_n7A</w:t>
            </w:r>
          </w:p>
          <w:p w14:paraId="666CD07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DC_66A_n7A</w:t>
            </w:r>
          </w:p>
        </w:tc>
      </w:tr>
      <w:tr w:rsidR="00852B14" w:rsidRPr="00877CC8" w14:paraId="520A9DA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AFA68"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8754F4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DC_5A_n7A</w:t>
            </w:r>
          </w:p>
          <w:p w14:paraId="276E6AF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DC_66A_n7A</w:t>
            </w:r>
          </w:p>
        </w:tc>
      </w:tr>
      <w:tr w:rsidR="00852B14" w:rsidRPr="00877CC8" w14:paraId="5680E1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02A7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A7B47D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52B14" w14:paraId="124CBA6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F3F89" w14:textId="77777777" w:rsidR="00852B14" w:rsidRDefault="00852B14" w:rsidP="00AF28D0">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6152464"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421DDF4" w14:textId="77777777" w:rsidR="00852B14"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852B14" w:rsidRPr="00877CC8" w14:paraId="03D6B91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6BB76"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A25564"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DC_5A_n30A</w:t>
            </w:r>
          </w:p>
          <w:p w14:paraId="7FB2A7A7"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DC_66A_n30A</w:t>
            </w:r>
          </w:p>
        </w:tc>
      </w:tr>
      <w:tr w:rsidR="00852B14" w:rsidRPr="00877CC8" w14:paraId="3729526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67D57"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836D57"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DC_5A_n30A</w:t>
            </w:r>
          </w:p>
          <w:p w14:paraId="5E066A4F"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DC_66A_n30A</w:t>
            </w:r>
          </w:p>
        </w:tc>
      </w:tr>
      <w:tr w:rsidR="00852B14" w14:paraId="4391A3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52D7" w14:textId="77777777" w:rsidR="00852B14" w:rsidRDefault="00852B14" w:rsidP="00AF28D0">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958E8C3"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2E62E79" w14:textId="77777777" w:rsidR="00852B14" w:rsidRDefault="00852B14" w:rsidP="00AF28D0">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852B14" w:rsidRPr="00877CC8" w14:paraId="689268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E2A00"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70E195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EFFD0C"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BCB7D4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52B14" w:rsidRPr="00877CC8" w14:paraId="682D0F4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C70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FD0FF2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D8AB25"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62A849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52B14" w:rsidRPr="00877CC8" w14:paraId="5E6657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38F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DC_5A-66A_n66A</w:t>
            </w:r>
          </w:p>
          <w:p w14:paraId="60E351D1"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BC6A2F5"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52B14" w:rsidRPr="00877CC8" w14:paraId="04E04CE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F73E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7DF30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52B14" w:rsidRPr="00877CC8" w14:paraId="30544C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2DDB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F314865"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B30F0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52B14" w:rsidRPr="00877CC8" w14:paraId="2CF666D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ED09"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C14810"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52B14" w:rsidRPr="00877CC8" w14:paraId="20A9DDF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A4C4"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964AD3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DC_5A_n71A</w:t>
            </w:r>
          </w:p>
          <w:p w14:paraId="565547A1"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52B14" w:rsidRPr="00877CC8" w14:paraId="45F54FF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5AEA4"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7F995D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CF6C8F3"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287FCA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52B14" w:rsidRPr="00877CC8" w14:paraId="314636F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A8043"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0E78500" w14:textId="77777777" w:rsidR="00852B14" w:rsidRPr="00877CC8" w:rsidRDefault="00852B14" w:rsidP="00AF28D0">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CE611D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852B14" w:rsidRPr="00877CC8" w14:paraId="162355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7CEAA" w14:textId="77777777" w:rsidR="00852B14" w:rsidRPr="0084589C" w:rsidRDefault="00852B14" w:rsidP="00AF28D0">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F80324A" w14:textId="77777777" w:rsidR="00852B14" w:rsidRPr="0084589C" w:rsidRDefault="00852B14" w:rsidP="00AF28D0">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161554"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E3D063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52B14" w:rsidRPr="00B251C4" w14:paraId="67F8E9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0BA9D" w14:textId="77777777" w:rsidR="00852B14" w:rsidRPr="00B251C4" w:rsidRDefault="00852B14" w:rsidP="00AF28D0">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983FC2A"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76DBD03" w14:textId="77777777" w:rsidR="00852B14" w:rsidRPr="00B251C4" w:rsidRDefault="00852B14" w:rsidP="00AF28D0">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852B14" w:rsidRPr="00877CC8" w14:paraId="754DFC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6D31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DAE0954" w14:textId="77777777" w:rsidR="00852B14" w:rsidRPr="00877CC8" w:rsidRDefault="00852B14" w:rsidP="00AF28D0">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8B6C8" w14:textId="77777777" w:rsidR="00852B14" w:rsidRPr="00877CC8" w:rsidRDefault="00852B14" w:rsidP="00AF28D0">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4B78D34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52B14" w:rsidRPr="00877CC8" w14:paraId="64BE5B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2D23B"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1D7F713" w14:textId="77777777" w:rsidR="00852B14" w:rsidRPr="00877CC8" w:rsidRDefault="00852B14" w:rsidP="00AF28D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52E8559"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52B14" w:rsidRPr="00877CC8" w14:paraId="3A2BF8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A085A" w14:textId="77777777" w:rsidR="00852B14" w:rsidRPr="00877CC8" w:rsidRDefault="00852B14" w:rsidP="00AF28D0">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CDF53F6" w14:textId="77777777" w:rsidR="00852B14" w:rsidRPr="00877CC8" w:rsidRDefault="00852B14" w:rsidP="00AF28D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EA4FA88" w14:textId="77777777" w:rsidR="00852B14" w:rsidRPr="00877CC8" w:rsidRDefault="00852B14" w:rsidP="00AF28D0">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52B14" w:rsidRPr="00877CC8" w14:paraId="39D23A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A6007" w14:textId="77777777" w:rsidR="00852B14" w:rsidRPr="00877CC8" w:rsidRDefault="00852B14" w:rsidP="00AF28D0">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BA2D12C"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03F5CA7" w14:textId="77777777" w:rsidR="00852B14" w:rsidRPr="00877CC8" w:rsidRDefault="00852B14" w:rsidP="00AF28D0">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147E1E1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AC8B6" w14:textId="77777777" w:rsidR="00852B14" w:rsidRPr="00877CC8" w:rsidRDefault="00852B14" w:rsidP="00AF28D0">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C2D7D8" w14:textId="77777777" w:rsidR="00852B14" w:rsidRPr="00877CC8" w:rsidRDefault="00852B14" w:rsidP="00AF28D0">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EDF3842" w14:textId="77777777" w:rsidR="00852B14" w:rsidRPr="00877CC8" w:rsidRDefault="00852B14" w:rsidP="00AF28D0">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52B14" w:rsidRPr="00877CC8" w14:paraId="29C7BF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3F65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11F7AF2"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FBC66F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52B14" w:rsidRPr="00877CC8" w14:paraId="139EE2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A6346" w14:textId="77777777" w:rsidR="00852B14" w:rsidRPr="00877CC8" w:rsidRDefault="00852B14" w:rsidP="00AF28D0">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F6A84"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1862DFD"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52B14" w:rsidRPr="00877CC8" w14:paraId="3D58C5A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0C764" w14:textId="77777777" w:rsidR="00852B14" w:rsidRPr="00877CC8" w:rsidRDefault="00852B14" w:rsidP="00AF28D0">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6E9E2DA4" w14:textId="77777777" w:rsidR="00852B14" w:rsidRPr="00D67279" w:rsidRDefault="00852B14" w:rsidP="00AF28D0">
            <w:pPr>
              <w:pStyle w:val="TAC"/>
              <w:rPr>
                <w:rFonts w:cs="Arial"/>
                <w:lang w:eastAsia="zh-TW"/>
              </w:rPr>
            </w:pPr>
            <w:r w:rsidRPr="00D67279">
              <w:rPr>
                <w:rFonts w:cs="Arial"/>
                <w:lang w:eastAsia="zh-TW"/>
              </w:rPr>
              <w:t>DC_7A_n1A</w:t>
            </w:r>
          </w:p>
          <w:p w14:paraId="4549DAB9" w14:textId="77777777" w:rsidR="00852B14" w:rsidRPr="00877CC8" w:rsidRDefault="00852B14" w:rsidP="00AF28D0">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852B14" w:rsidRPr="00877CC8" w14:paraId="117CE7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32E00" w14:textId="77777777" w:rsidR="00852B14" w:rsidRPr="00877CC8" w:rsidRDefault="00852B14" w:rsidP="00AF28D0">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C286E6C" w14:textId="77777777" w:rsidR="00852B14" w:rsidRPr="00D67279" w:rsidRDefault="00852B14" w:rsidP="00AF28D0">
            <w:pPr>
              <w:pStyle w:val="TAC"/>
              <w:rPr>
                <w:rFonts w:cs="Arial"/>
                <w:lang w:eastAsia="zh-TW"/>
              </w:rPr>
            </w:pPr>
            <w:r w:rsidRPr="00D67279">
              <w:rPr>
                <w:rFonts w:cs="Arial"/>
                <w:lang w:eastAsia="zh-TW"/>
              </w:rPr>
              <w:t>DC_7A_n1A</w:t>
            </w:r>
          </w:p>
          <w:p w14:paraId="7620F674" w14:textId="77777777" w:rsidR="00852B14" w:rsidRPr="00D67279" w:rsidRDefault="00852B14" w:rsidP="00AF28D0">
            <w:pPr>
              <w:pStyle w:val="TAC"/>
              <w:rPr>
                <w:rFonts w:cs="Arial"/>
                <w:lang w:eastAsia="zh-TW"/>
              </w:rPr>
            </w:pPr>
            <w:r w:rsidRPr="00D67279">
              <w:rPr>
                <w:rFonts w:cs="Arial"/>
                <w:lang w:eastAsia="zh-TW"/>
              </w:rPr>
              <w:t>DC_7A_n28A</w:t>
            </w:r>
          </w:p>
          <w:p w14:paraId="699BBC72" w14:textId="77777777" w:rsidR="00852B14" w:rsidRPr="00D67279" w:rsidRDefault="00852B14" w:rsidP="00AF28D0">
            <w:pPr>
              <w:pStyle w:val="TAC"/>
              <w:rPr>
                <w:rFonts w:cs="Arial"/>
                <w:lang w:eastAsia="zh-TW"/>
              </w:rPr>
            </w:pPr>
            <w:r w:rsidRPr="00D67279">
              <w:rPr>
                <w:rFonts w:cs="Arial"/>
                <w:lang w:eastAsia="zh-TW"/>
              </w:rPr>
              <w:t>DC_7C_n1A</w:t>
            </w:r>
          </w:p>
          <w:p w14:paraId="16994871" w14:textId="77777777" w:rsidR="00852B14" w:rsidRPr="00877CC8" w:rsidRDefault="00852B14" w:rsidP="00AF28D0">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852B14" w:rsidRPr="00877CC8" w14:paraId="5E378BB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ADCA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24804F8F"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978E6B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52B14" w:rsidRPr="00877CC8" w14:paraId="26DEDC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7BCC8" w14:textId="77777777" w:rsidR="00852B14" w:rsidRPr="00877CC8" w:rsidRDefault="00852B14" w:rsidP="00AF28D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11FB35" w14:textId="77777777" w:rsidR="00852B14" w:rsidRPr="00877CC8" w:rsidRDefault="00852B14" w:rsidP="00AF28D0">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852B14" w:rsidRPr="00877CC8" w14:paraId="4F21FB9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66F16"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2DA07C94"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80E9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BB45BA4"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512CA9E6"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97EC395"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52B14" w:rsidRPr="00877CC8" w14:paraId="649BAE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E1FEE" w14:textId="77777777" w:rsidR="00852B14" w:rsidRDefault="00852B14" w:rsidP="00AF28D0">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DBD742" w14:textId="77777777" w:rsidR="00852B14" w:rsidRPr="00877CC8" w:rsidRDefault="00852B14" w:rsidP="00AF28D0">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DDEB1A" w14:textId="77777777" w:rsidR="00852B14" w:rsidRPr="00465B57" w:rsidRDefault="00852B14" w:rsidP="00AF28D0">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990FC0C" w14:textId="77777777" w:rsidR="00852B14" w:rsidRPr="00465B57" w:rsidRDefault="00852B14" w:rsidP="00AF28D0">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A22034C" w14:textId="77777777" w:rsidR="00852B14" w:rsidRPr="00465B57" w:rsidRDefault="00852B14" w:rsidP="00AF28D0">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5E53129" w14:textId="77777777" w:rsidR="00852B14" w:rsidRPr="00877CC8" w:rsidRDefault="00852B14" w:rsidP="00AF28D0">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852B14" w:rsidRPr="00877CC8" w14:paraId="41B47E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CEFA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032A5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37C46C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852B14" w:rsidRPr="00877CC8" w14:paraId="7208A4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72EB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578710F"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8961DF9"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52B14" w:rsidRPr="00877CC8" w14:paraId="4CFD90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B551C"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7ED04B0"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AD9B4E5"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52B14" w:rsidRPr="00877CC8" w14:paraId="36B4CE5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434BC" w14:textId="77777777" w:rsidR="00852B14" w:rsidRPr="00877CC8" w:rsidRDefault="00852B14" w:rsidP="00AF28D0">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487DBC0" w14:textId="77777777" w:rsidR="00852B14" w:rsidRPr="00AD7E5E" w:rsidRDefault="00852B14" w:rsidP="00AF28D0">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B062B37" w14:textId="77777777" w:rsidR="00852B14" w:rsidRPr="00877CC8" w:rsidRDefault="00852B14" w:rsidP="00AF28D0">
            <w:pPr>
              <w:keepNext/>
              <w:keepLines/>
              <w:spacing w:after="0"/>
              <w:jc w:val="center"/>
              <w:rPr>
                <w:rFonts w:ascii="Arial" w:hAnsi="Arial" w:cs="Arial"/>
                <w:sz w:val="18"/>
                <w:szCs w:val="18"/>
              </w:rPr>
            </w:pPr>
            <w:r w:rsidRPr="004158A2">
              <w:rPr>
                <w:rFonts w:ascii="Arial" w:hAnsi="Arial" w:cs="Arial"/>
                <w:sz w:val="18"/>
                <w:szCs w:val="18"/>
              </w:rPr>
              <w:t>DC_7A_n77A</w:t>
            </w:r>
          </w:p>
        </w:tc>
      </w:tr>
      <w:tr w:rsidR="00852B14" w:rsidRPr="00877CC8" w14:paraId="1740884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CFF6D"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BFE34B"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77FA744"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29C904B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9354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93DE00C"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5C924D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0974F4F"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CA3F33"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4E75588" w14:textId="77777777" w:rsidR="00852B14" w:rsidRPr="00877CC8" w:rsidRDefault="00852B14" w:rsidP="00AF28D0">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52B14" w:rsidRPr="00877CC8" w14:paraId="6AB33F9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6D72B" w14:textId="77777777" w:rsidR="00852B14" w:rsidRDefault="00852B14" w:rsidP="00AF28D0">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A395BAC" w14:textId="77777777" w:rsidR="00852B14" w:rsidRPr="00877CC8" w:rsidRDefault="00852B14" w:rsidP="00AF28D0">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757EA129"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5F98D45"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1AD4EC9"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0B429C6"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852B14" w:rsidRPr="00877CC8" w14:paraId="67C2C4B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C23BA" w14:textId="77777777" w:rsidR="00852B14" w:rsidRPr="00877CC8" w:rsidRDefault="00852B14" w:rsidP="00AF28D0">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6139186" w14:textId="77777777" w:rsidR="00852B14" w:rsidRPr="00877CC8" w:rsidRDefault="00852B14" w:rsidP="00AF28D0">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852B14" w:rsidRPr="00877CC8" w14:paraId="39273E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07E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6F7390A"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53E69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DC_7A_n5A</w:t>
            </w:r>
          </w:p>
          <w:p w14:paraId="0EC2CE6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DC_7C_n5A</w:t>
            </w:r>
          </w:p>
          <w:p w14:paraId="6276310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B446017"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52B14" w:rsidRPr="00877CC8" w14:paraId="156DBA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92CE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B4FC2"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97FC32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52B14" w:rsidRPr="00877CC8" w14:paraId="0121B3C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30815" w14:textId="77777777" w:rsidR="00852B14" w:rsidRPr="00877CC8" w:rsidRDefault="00852B14" w:rsidP="00AF28D0">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CA9CAFE"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8DD696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52B14" w:rsidRPr="00877CC8" w14:paraId="2201A5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B33A3"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3F8B33B"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700BA8D"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52B14" w:rsidRPr="00877CC8" w14:paraId="41FE89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96F2"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A908A38"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136B0C"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52B14" w:rsidRPr="00877CC8" w14:paraId="18CC69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0BEEC"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0A941E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852BA92" w14:textId="77777777" w:rsidR="00852B14" w:rsidRPr="00877CC8" w:rsidRDefault="00852B14" w:rsidP="00AF28D0">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52B14" w:rsidRPr="005B0C9A" w14:paraId="41A893F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97ED8" w14:textId="77777777" w:rsidR="00852B14" w:rsidRPr="005B0C9A" w:rsidRDefault="00852B14" w:rsidP="00AF28D0">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8541012" w14:textId="77777777" w:rsidR="00852B14" w:rsidRPr="005B0C9A" w:rsidRDefault="00852B14" w:rsidP="00AF28D0">
            <w:pPr>
              <w:pStyle w:val="TAC"/>
              <w:rPr>
                <w:rFonts w:cs="Arial"/>
                <w:szCs w:val="18"/>
              </w:rPr>
            </w:pPr>
            <w:r w:rsidRPr="005B0C9A">
              <w:rPr>
                <w:rFonts w:cs="Arial"/>
                <w:szCs w:val="18"/>
              </w:rPr>
              <w:t>DC_7A_n7A</w:t>
            </w:r>
          </w:p>
          <w:p w14:paraId="1BF92FB9" w14:textId="77777777" w:rsidR="00852B14" w:rsidRPr="005B0C9A" w:rsidRDefault="00852B14" w:rsidP="00AF28D0">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852B14" w:rsidRPr="005B0C9A" w14:paraId="3FE7F2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22B32" w14:textId="77777777" w:rsidR="00852B14" w:rsidRPr="005B0C9A" w:rsidRDefault="00852B14" w:rsidP="00AF28D0">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48018A6" w14:textId="77777777" w:rsidR="00852B14" w:rsidRPr="00224186" w:rsidRDefault="00852B14" w:rsidP="00AF28D0">
            <w:pPr>
              <w:keepNext/>
              <w:keepLines/>
              <w:spacing w:after="0"/>
              <w:jc w:val="center"/>
              <w:rPr>
                <w:rFonts w:ascii="Arial" w:hAnsi="Arial" w:cs="Arial"/>
                <w:sz w:val="18"/>
                <w:szCs w:val="18"/>
              </w:rPr>
            </w:pPr>
            <w:r w:rsidRPr="00224186">
              <w:rPr>
                <w:rFonts w:ascii="Arial" w:hAnsi="Arial" w:cs="Arial"/>
                <w:sz w:val="18"/>
                <w:szCs w:val="18"/>
              </w:rPr>
              <w:t>DC_7A_n20A</w:t>
            </w:r>
          </w:p>
          <w:p w14:paraId="313E58F8" w14:textId="77777777" w:rsidR="00852B14" w:rsidRPr="005B0C9A" w:rsidRDefault="00852B14" w:rsidP="00AF28D0">
            <w:pPr>
              <w:pStyle w:val="TAC"/>
              <w:rPr>
                <w:rFonts w:cs="Arial"/>
                <w:szCs w:val="18"/>
              </w:rPr>
            </w:pPr>
            <w:r w:rsidRPr="00224186">
              <w:rPr>
                <w:rFonts w:cs="Arial"/>
                <w:szCs w:val="18"/>
              </w:rPr>
              <w:t>DC_8A_n20A</w:t>
            </w:r>
          </w:p>
        </w:tc>
      </w:tr>
      <w:tr w:rsidR="00852B14" w:rsidRPr="00877CC8" w14:paraId="43ECFC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181A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11E81A3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041B5E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52B14" w:rsidRPr="00B251C4" w14:paraId="7D3CA90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709F5" w14:textId="77777777" w:rsidR="00852B14" w:rsidRPr="00B251C4" w:rsidRDefault="00852B14" w:rsidP="00AF28D0">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435FF48" w14:textId="77777777" w:rsidR="00852B14" w:rsidRDefault="00852B14" w:rsidP="00AF28D0">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468F29A0" w14:textId="77777777" w:rsidR="00852B14" w:rsidRPr="00B251C4" w:rsidRDefault="00852B14" w:rsidP="00AF28D0">
            <w:pPr>
              <w:keepNext/>
              <w:keepLines/>
              <w:spacing w:after="0"/>
              <w:jc w:val="center"/>
              <w:rPr>
                <w:rFonts w:ascii="Arial" w:hAnsi="Arial"/>
                <w:sz w:val="18"/>
                <w:lang w:eastAsia="fi-FI"/>
              </w:rPr>
            </w:pPr>
            <w:r w:rsidRPr="00954161">
              <w:rPr>
                <w:rFonts w:ascii="Arial" w:hAnsi="Arial"/>
                <w:sz w:val="18"/>
                <w:lang w:eastAsia="fi-FI"/>
              </w:rPr>
              <w:t>DC_8A_n28A</w:t>
            </w:r>
          </w:p>
        </w:tc>
      </w:tr>
      <w:tr w:rsidR="00852B14" w:rsidRPr="00877CC8" w14:paraId="7A25E9A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68F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1C3072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olor w:val="000000"/>
                <w:sz w:val="18"/>
                <w:szCs w:val="18"/>
              </w:rPr>
              <w:t>DC_7A_n40A</w:t>
            </w:r>
          </w:p>
          <w:p w14:paraId="01F6F51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52B14" w:rsidRPr="00877CC8" w14:paraId="06AB734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13AC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7B9D5E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F504D1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52B14" w:rsidRPr="00877CC8" w14:paraId="67B0DA2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3576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C924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FB4D73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52B14" w:rsidRPr="00877CC8" w14:paraId="656E0C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EECF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FC5291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9C6A9D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52B14" w:rsidRPr="00877CC8" w14:paraId="31B5D70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9EAF8"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DE811E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B045EC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52B14" w:rsidRPr="00877CC8" w14:paraId="2270E54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31B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70AEAD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8E0C84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52B14" w:rsidRPr="00877CC8" w14:paraId="4D6F37D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97EB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1EC763"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0D3EE7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52B14" w:rsidRPr="00877CC8" w14:paraId="499EDD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E4EA8" w14:textId="77777777" w:rsidR="00852B14" w:rsidRDefault="00852B14" w:rsidP="00AF28D0">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25DC602B" w14:textId="77777777" w:rsidR="00852B14" w:rsidRPr="00877CC8" w:rsidRDefault="00852B14" w:rsidP="00AF28D0">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6222FF" w14:textId="77777777" w:rsidR="00852B14" w:rsidRDefault="00852B14" w:rsidP="00AF28D0">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9E54E27" w14:textId="77777777" w:rsidR="00852B14" w:rsidRDefault="00852B14" w:rsidP="00AF28D0">
            <w:pPr>
              <w:keepNext/>
              <w:keepLines/>
              <w:spacing w:after="0"/>
              <w:jc w:val="center"/>
              <w:rPr>
                <w:rFonts w:ascii="Arial" w:hAnsi="Arial"/>
                <w:sz w:val="18"/>
              </w:rPr>
            </w:pPr>
            <w:r>
              <w:rPr>
                <w:rFonts w:ascii="Arial" w:hAnsi="Arial"/>
                <w:sz w:val="18"/>
              </w:rPr>
              <w:t>DC_8A_n78A</w:t>
            </w:r>
          </w:p>
          <w:p w14:paraId="4CF40CE0" w14:textId="77777777" w:rsidR="00852B14" w:rsidRPr="00877CC8" w:rsidRDefault="00852B14" w:rsidP="00AF28D0">
            <w:pPr>
              <w:keepNext/>
              <w:keepLines/>
              <w:spacing w:after="0"/>
              <w:jc w:val="center"/>
              <w:rPr>
                <w:rFonts w:ascii="Arial" w:hAnsi="Arial" w:cs="Arial"/>
                <w:sz w:val="18"/>
                <w:lang w:eastAsia="zh-TW"/>
              </w:rPr>
            </w:pPr>
            <w:r>
              <w:rPr>
                <w:rFonts w:ascii="Arial" w:hAnsi="Arial"/>
                <w:sz w:val="18"/>
                <w:lang w:eastAsia="zh-TW"/>
              </w:rPr>
              <w:t>DC_8B_n78A</w:t>
            </w:r>
          </w:p>
        </w:tc>
      </w:tr>
      <w:tr w:rsidR="00852B14" w:rsidRPr="00877CC8" w14:paraId="267EB3A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7335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950D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2DE556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52B14" w:rsidRPr="00877CC8" w14:paraId="134397E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EA45F"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B4C2C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DC_7A_n2A</w:t>
            </w:r>
          </w:p>
          <w:p w14:paraId="7AA12634"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DC_12A_n2A</w:t>
            </w:r>
          </w:p>
        </w:tc>
      </w:tr>
      <w:tr w:rsidR="00852B14" w:rsidRPr="00877CC8" w14:paraId="155BCD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70189" w14:textId="77777777" w:rsidR="00852B14" w:rsidRPr="00877CC8" w:rsidRDefault="00852B14" w:rsidP="00AF28D0">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A72BA57" w14:textId="77777777" w:rsidR="00852B14" w:rsidRDefault="00852B14" w:rsidP="00AF28D0">
            <w:pPr>
              <w:keepNext/>
              <w:keepLines/>
              <w:spacing w:after="0"/>
              <w:jc w:val="center"/>
              <w:rPr>
                <w:rFonts w:ascii="Arial" w:hAnsi="Arial"/>
                <w:sz w:val="18"/>
              </w:rPr>
            </w:pPr>
            <w:r>
              <w:rPr>
                <w:rFonts w:ascii="Arial" w:hAnsi="Arial"/>
                <w:sz w:val="18"/>
              </w:rPr>
              <w:t>DC_7A_n2A</w:t>
            </w:r>
          </w:p>
          <w:p w14:paraId="0E635FB8" w14:textId="77777777" w:rsidR="00852B14" w:rsidRPr="00877CC8" w:rsidRDefault="00852B14" w:rsidP="00AF28D0">
            <w:pPr>
              <w:keepNext/>
              <w:keepLines/>
              <w:spacing w:after="0"/>
              <w:jc w:val="center"/>
              <w:rPr>
                <w:rFonts w:ascii="Arial" w:hAnsi="Arial"/>
                <w:sz w:val="18"/>
              </w:rPr>
            </w:pPr>
            <w:r>
              <w:rPr>
                <w:rFonts w:ascii="Arial" w:hAnsi="Arial"/>
                <w:sz w:val="18"/>
              </w:rPr>
              <w:t>DC_12A_n2A</w:t>
            </w:r>
          </w:p>
        </w:tc>
      </w:tr>
      <w:tr w:rsidR="00852B14" w14:paraId="7B595C6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AF916" w14:textId="77777777" w:rsidR="00852B14" w:rsidRDefault="00852B14" w:rsidP="00AF28D0">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3A62BC06" w14:textId="77777777" w:rsidR="00852B14" w:rsidRPr="00E23AEF" w:rsidRDefault="00852B14" w:rsidP="00AF28D0">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8D415E8" w14:textId="77777777" w:rsidR="00852B14" w:rsidRDefault="00852B14" w:rsidP="00AF28D0">
            <w:pPr>
              <w:keepNext/>
              <w:keepLines/>
              <w:spacing w:after="0"/>
              <w:jc w:val="center"/>
              <w:rPr>
                <w:rFonts w:ascii="Arial" w:hAnsi="Arial"/>
                <w:sz w:val="18"/>
              </w:rPr>
            </w:pPr>
            <w:r w:rsidRPr="00E23AEF">
              <w:rPr>
                <w:rFonts w:ascii="Arial" w:hAnsi="Arial" w:cs="Arial"/>
                <w:sz w:val="18"/>
              </w:rPr>
              <w:t>DC_12A_n25A</w:t>
            </w:r>
          </w:p>
        </w:tc>
      </w:tr>
      <w:tr w:rsidR="00852B14" w:rsidRPr="00877CC8" w14:paraId="2C7E4B9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B4785"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3337A4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DC_7A_n66A</w:t>
            </w:r>
          </w:p>
          <w:p w14:paraId="58E6E22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sz w:val="18"/>
              </w:rPr>
              <w:t>DC_12A_n66A</w:t>
            </w:r>
          </w:p>
        </w:tc>
      </w:tr>
      <w:tr w:rsidR="00852B14" w:rsidRPr="00282911" w14:paraId="484BB3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65811" w14:textId="77777777" w:rsidR="00852B14" w:rsidRPr="002D26E2" w:rsidRDefault="00852B14" w:rsidP="00AF28D0">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E0D3BD9" w14:textId="77777777" w:rsidR="00852B14" w:rsidRPr="00282911" w:rsidRDefault="00852B14" w:rsidP="00AF28D0">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6CBDCC18" w14:textId="77777777" w:rsidR="00852B14" w:rsidRPr="00282911" w:rsidRDefault="00852B14" w:rsidP="00AF28D0">
            <w:pPr>
              <w:keepNext/>
              <w:keepLines/>
              <w:spacing w:after="0"/>
              <w:jc w:val="center"/>
              <w:rPr>
                <w:rFonts w:ascii="Arial" w:hAnsi="Arial" w:cs="Arial"/>
                <w:sz w:val="18"/>
              </w:rPr>
            </w:pPr>
            <w:r w:rsidRPr="00282911">
              <w:rPr>
                <w:rFonts w:ascii="Arial" w:hAnsi="Arial" w:cs="Arial"/>
                <w:sz w:val="18"/>
              </w:rPr>
              <w:t>DC_12A_n77A</w:t>
            </w:r>
          </w:p>
        </w:tc>
      </w:tr>
      <w:tr w:rsidR="00852B14" w:rsidRPr="002D26E2" w14:paraId="75EE806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0554B" w14:textId="77777777" w:rsidR="00852B14" w:rsidRPr="002D26E2" w:rsidRDefault="00852B14" w:rsidP="00AF28D0">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E14EB93" w14:textId="77777777" w:rsidR="00852B14" w:rsidRPr="00E23AEF" w:rsidRDefault="00852B14" w:rsidP="00AF28D0">
            <w:pPr>
              <w:keepNext/>
              <w:keepLines/>
              <w:spacing w:after="0"/>
              <w:jc w:val="center"/>
              <w:rPr>
                <w:rFonts w:ascii="Arial" w:hAnsi="Arial" w:cs="Arial"/>
                <w:sz w:val="18"/>
              </w:rPr>
            </w:pPr>
            <w:r w:rsidRPr="00E23AEF">
              <w:rPr>
                <w:rFonts w:ascii="Arial" w:hAnsi="Arial" w:cs="Arial"/>
                <w:sz w:val="18"/>
              </w:rPr>
              <w:t>DC_7A_n77A</w:t>
            </w:r>
          </w:p>
          <w:p w14:paraId="539E2B43" w14:textId="77777777" w:rsidR="00852B14" w:rsidRPr="002D26E2" w:rsidRDefault="00852B14" w:rsidP="00AF28D0">
            <w:pPr>
              <w:keepNext/>
              <w:keepLines/>
              <w:spacing w:after="0"/>
              <w:jc w:val="center"/>
              <w:rPr>
                <w:rFonts w:ascii="Arial" w:hAnsi="Arial" w:cs="Arial"/>
                <w:sz w:val="18"/>
              </w:rPr>
            </w:pPr>
            <w:r w:rsidRPr="00E23AEF">
              <w:rPr>
                <w:rFonts w:ascii="Arial" w:hAnsi="Arial" w:cs="Arial"/>
                <w:sz w:val="18"/>
              </w:rPr>
              <w:t>DC_12A_n77A</w:t>
            </w:r>
          </w:p>
        </w:tc>
      </w:tr>
      <w:tr w:rsidR="00852B14" w:rsidRPr="00877CC8" w14:paraId="1749D3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0F22B" w14:textId="77777777" w:rsidR="00852B14" w:rsidRDefault="00852B14" w:rsidP="00AF28D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A17341C" w14:textId="77777777" w:rsidR="00852B14" w:rsidRPr="00877CC8" w:rsidRDefault="00852B14" w:rsidP="00AF28D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73703DE" w14:textId="77777777" w:rsidR="00852B14"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49C327E" w14:textId="77777777" w:rsidR="00852B14" w:rsidRPr="00877CC8"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52B14" w:rsidRPr="00877CC8" w14:paraId="413CD1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A496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51E66E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DC_7A_n78A</w:t>
            </w:r>
          </w:p>
          <w:p w14:paraId="7A5F9DF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DC_12A_n78A</w:t>
            </w:r>
          </w:p>
        </w:tc>
      </w:tr>
      <w:tr w:rsidR="00852B14" w:rsidRPr="00B251C4" w14:paraId="798658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CCB6C" w14:textId="77777777" w:rsidR="00852B14" w:rsidRPr="00B251C4" w:rsidRDefault="00852B14" w:rsidP="00AF28D0">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854DE7B" w14:textId="77777777" w:rsidR="00852B14" w:rsidRDefault="00852B14" w:rsidP="00AF28D0">
            <w:pPr>
              <w:keepNext/>
              <w:keepLines/>
              <w:spacing w:after="0"/>
              <w:jc w:val="center"/>
              <w:rPr>
                <w:rFonts w:ascii="Arial" w:hAnsi="Arial"/>
                <w:sz w:val="18"/>
              </w:rPr>
            </w:pPr>
            <w:r>
              <w:rPr>
                <w:rFonts w:ascii="Arial" w:hAnsi="Arial"/>
                <w:sz w:val="18"/>
              </w:rPr>
              <w:t>DC_7A_n78A</w:t>
            </w:r>
          </w:p>
          <w:p w14:paraId="0AE7CBE9" w14:textId="77777777" w:rsidR="00852B14" w:rsidRPr="00B251C4" w:rsidRDefault="00852B14" w:rsidP="00AF28D0">
            <w:pPr>
              <w:keepNext/>
              <w:keepLines/>
              <w:spacing w:after="0"/>
              <w:jc w:val="center"/>
              <w:rPr>
                <w:rFonts w:ascii="Arial" w:hAnsi="Arial"/>
                <w:sz w:val="18"/>
              </w:rPr>
            </w:pPr>
            <w:r>
              <w:rPr>
                <w:rFonts w:ascii="Arial" w:hAnsi="Arial"/>
                <w:sz w:val="18"/>
              </w:rPr>
              <w:t>DC_12A_n78A</w:t>
            </w:r>
          </w:p>
        </w:tc>
      </w:tr>
      <w:tr w:rsidR="00852B14" w14:paraId="340BDA2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EA899" w14:textId="77777777" w:rsidR="00852B14" w:rsidRDefault="00852B14" w:rsidP="00AF28D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BC6D69E" w14:textId="77777777" w:rsidR="00852B14" w:rsidRPr="00D425BE" w:rsidRDefault="00852B14" w:rsidP="00AF28D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0624277F" w14:textId="77777777" w:rsidR="00852B14" w:rsidRDefault="00852B14" w:rsidP="00AF28D0">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852B14" w:rsidRPr="00877CC8" w14:paraId="73225DF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DBC2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DC_7A-13A_n25A</w:t>
            </w:r>
          </w:p>
          <w:p w14:paraId="1AE8DD4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27E630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DC_7A_n25A</w:t>
            </w:r>
          </w:p>
          <w:p w14:paraId="75A9189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DC_13A_n25A</w:t>
            </w:r>
          </w:p>
        </w:tc>
      </w:tr>
      <w:tr w:rsidR="00852B14" w:rsidRPr="00877CC8" w14:paraId="340721E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B63E3"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3B3E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DC_7A_n25A</w:t>
            </w:r>
          </w:p>
          <w:p w14:paraId="0908DCB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DC_13A_n25A</w:t>
            </w:r>
          </w:p>
        </w:tc>
      </w:tr>
      <w:tr w:rsidR="00852B14" w:rsidRPr="00877CC8" w14:paraId="40A59E4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BA73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DC_7A-13A_n66A</w:t>
            </w:r>
          </w:p>
          <w:p w14:paraId="2439DAF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A91A42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DC_7A_n66A</w:t>
            </w:r>
          </w:p>
          <w:p w14:paraId="20538F1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DC_13A_n66A</w:t>
            </w:r>
          </w:p>
        </w:tc>
      </w:tr>
      <w:tr w:rsidR="00852B14" w:rsidRPr="00877CC8" w14:paraId="6E359B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5EEB9"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A93FC6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DC_7A_n66A</w:t>
            </w:r>
          </w:p>
          <w:p w14:paraId="7A4618E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DC_13A_n66A</w:t>
            </w:r>
          </w:p>
        </w:tc>
      </w:tr>
      <w:tr w:rsidR="00852B14" w:rsidRPr="00877CC8" w14:paraId="573FB8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D69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DC_7A-20A_n1A</w:t>
            </w:r>
          </w:p>
          <w:p w14:paraId="0A25583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5B5D9C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C713A3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DC_7C_n1A</w:t>
            </w:r>
          </w:p>
          <w:p w14:paraId="5ED2C79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52B14" w:rsidRPr="00877CC8" w14:paraId="70E3DB7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261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DC_7A-20A_n3A</w:t>
            </w:r>
          </w:p>
          <w:p w14:paraId="154062E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21E046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DC_7A_n3A</w:t>
            </w:r>
          </w:p>
          <w:p w14:paraId="349B421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DC_7C_n3A</w:t>
            </w:r>
          </w:p>
          <w:p w14:paraId="4342B34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DC_20A_n3A</w:t>
            </w:r>
          </w:p>
        </w:tc>
      </w:tr>
      <w:tr w:rsidR="00852B14" w:rsidRPr="00877CC8" w14:paraId="5AD905A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6708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4F84CF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4ACF8F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52B14" w:rsidRPr="00877CC8" w14:paraId="5D003DB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9FE2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570F8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AFAA7B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52B14" w:rsidRPr="00877CC8" w14:paraId="1AAF1F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C7E74" w14:textId="77777777" w:rsidR="00852B14"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A9C1457" w14:textId="77777777" w:rsidR="00852B14" w:rsidRPr="00877CC8" w:rsidRDefault="00852B14" w:rsidP="00AF28D0">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50C2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270C12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14:paraId="03D94A2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C0705"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B62674"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DC_7A_n78A</w:t>
            </w:r>
          </w:p>
          <w:p w14:paraId="6CEE0F99" w14:textId="77777777" w:rsidR="00852B14" w:rsidRDefault="00852B14" w:rsidP="00AF28D0">
            <w:pPr>
              <w:keepNext/>
              <w:keepLines/>
              <w:spacing w:after="0"/>
              <w:jc w:val="center"/>
              <w:rPr>
                <w:rFonts w:ascii="Arial" w:hAnsi="Arial"/>
                <w:noProof/>
                <w:sz w:val="18"/>
                <w:lang w:eastAsia="zh-CN"/>
              </w:rPr>
            </w:pPr>
            <w:r>
              <w:rPr>
                <w:rFonts w:ascii="Arial" w:hAnsi="Arial"/>
                <w:noProof/>
                <w:sz w:val="18"/>
                <w:lang w:eastAsia="zh-CN"/>
              </w:rPr>
              <w:t>DC_20A_n78A</w:t>
            </w:r>
          </w:p>
        </w:tc>
      </w:tr>
      <w:tr w:rsidR="00852B14" w:rsidRPr="00877CC8" w14:paraId="41EB709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EB7D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DEE49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F3F42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52B14" w:rsidRPr="00877CC8" w14:paraId="2046BA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14D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50F1FE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52B14" w:rsidRPr="00877CC8" w14:paraId="18E785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C7F9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B9832F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52B14" w:rsidRPr="00877CC8" w14:paraId="36E755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1BD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EE233B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52B14" w:rsidRPr="00877CC8" w14:paraId="576231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4E8D4"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9F4F10B"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4D01FA4"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DC_7A_n77A</w:t>
            </w:r>
          </w:p>
          <w:p w14:paraId="7F5ABF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rPr>
              <w:t>DC_25A_n77A</w:t>
            </w:r>
          </w:p>
        </w:tc>
      </w:tr>
      <w:tr w:rsidR="00852B14" w:rsidRPr="00877CC8" w14:paraId="668375D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06229A"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A6D2D"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0EB1B4F"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52B14" w:rsidRPr="00877CC8" w14:paraId="1506A8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4DD37C"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0B73655"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C1F23"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336DC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52B14" w:rsidRPr="00877CC8" w14:paraId="27FB30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8D888A"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BBEA6D"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71D3EB3"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52B14" w:rsidRPr="00877CC8" w14:paraId="3E60B7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F4475"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F7226AE"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942A373"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DC_7A_n78A</w:t>
            </w:r>
          </w:p>
          <w:p w14:paraId="1C853C22"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DC_25A_n78A</w:t>
            </w:r>
          </w:p>
        </w:tc>
      </w:tr>
      <w:tr w:rsidR="00852B14" w:rsidRPr="00877CC8" w14:paraId="228A6BD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D5AFC"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483E1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B82588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52B14" w:rsidRPr="00877CC8" w14:paraId="56BC142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8C1B2"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F0B9D48"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DC845"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18D54F"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52B14" w:rsidRPr="00877CC8" w14:paraId="692A984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E4848"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07AE67"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5BA5A6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52B14" w:rsidRPr="00B251C4" w14:paraId="3BD7C9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0AF7D" w14:textId="77777777" w:rsidR="00852B14" w:rsidRPr="009342E4" w:rsidRDefault="00852B14" w:rsidP="00AF28D0">
            <w:pPr>
              <w:pStyle w:val="TAC"/>
              <w:rPr>
                <w:rFonts w:cs="Arial"/>
                <w:szCs w:val="18"/>
                <w:lang w:eastAsia="zh-CN"/>
              </w:rPr>
            </w:pPr>
            <w:r w:rsidRPr="009342E4">
              <w:rPr>
                <w:rFonts w:cs="Arial"/>
                <w:szCs w:val="18"/>
                <w:lang w:eastAsia="zh-CN"/>
              </w:rPr>
              <w:t>DC_7A-26A_n78A</w:t>
            </w:r>
          </w:p>
          <w:p w14:paraId="5AF92420" w14:textId="77777777" w:rsidR="00852B14" w:rsidRPr="0084589C" w:rsidRDefault="00852B14" w:rsidP="00AF28D0">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2EBD809" w14:textId="77777777" w:rsidR="00852B14" w:rsidRPr="009342E4" w:rsidRDefault="00852B14" w:rsidP="00AF28D0">
            <w:pPr>
              <w:pStyle w:val="TAC"/>
              <w:rPr>
                <w:rFonts w:cs="Arial"/>
                <w:szCs w:val="18"/>
                <w:lang w:eastAsia="zh-CN"/>
              </w:rPr>
            </w:pPr>
            <w:r w:rsidRPr="009342E4">
              <w:rPr>
                <w:rFonts w:cs="Arial"/>
                <w:szCs w:val="18"/>
                <w:lang w:eastAsia="zh-CN"/>
              </w:rPr>
              <w:t>DC_7A_n78A</w:t>
            </w:r>
          </w:p>
          <w:p w14:paraId="4CCBA723" w14:textId="77777777" w:rsidR="00852B14" w:rsidRPr="00B251C4" w:rsidRDefault="00852B14" w:rsidP="00AF28D0">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852B14" w:rsidRPr="00B251C4" w14:paraId="60FDB5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1A5A7" w14:textId="77777777" w:rsidR="00852B14" w:rsidRDefault="00852B14" w:rsidP="00AF28D0">
            <w:pPr>
              <w:pStyle w:val="TAC"/>
              <w:rPr>
                <w:rFonts w:cs="Arial"/>
                <w:szCs w:val="18"/>
                <w:lang w:eastAsia="zh-CN"/>
              </w:rPr>
            </w:pPr>
            <w:r w:rsidRPr="004362E0">
              <w:rPr>
                <w:rFonts w:cs="Arial"/>
                <w:szCs w:val="18"/>
                <w:lang w:eastAsia="zh-CN"/>
              </w:rPr>
              <w:t>DC_7A-26A_n78(2A)</w:t>
            </w:r>
          </w:p>
          <w:p w14:paraId="1D1CD867" w14:textId="77777777" w:rsidR="00852B14" w:rsidRPr="009342E4" w:rsidRDefault="00852B14" w:rsidP="00AF28D0">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6A6ADFF" w14:textId="77777777" w:rsidR="00852B14" w:rsidRPr="004362E0" w:rsidRDefault="00852B14" w:rsidP="00AF28D0">
            <w:pPr>
              <w:pStyle w:val="TAC"/>
              <w:rPr>
                <w:rFonts w:cs="Arial"/>
                <w:szCs w:val="18"/>
                <w:lang w:eastAsia="zh-CN"/>
              </w:rPr>
            </w:pPr>
            <w:r w:rsidRPr="004362E0">
              <w:rPr>
                <w:rFonts w:cs="Arial"/>
                <w:szCs w:val="18"/>
                <w:lang w:eastAsia="zh-CN"/>
              </w:rPr>
              <w:t>DC_7A_n78A</w:t>
            </w:r>
          </w:p>
          <w:p w14:paraId="736E13E2" w14:textId="77777777" w:rsidR="00852B14" w:rsidRPr="009342E4" w:rsidRDefault="00852B14" w:rsidP="00AF28D0">
            <w:pPr>
              <w:pStyle w:val="TAC"/>
              <w:rPr>
                <w:rFonts w:cs="Arial"/>
                <w:szCs w:val="18"/>
                <w:lang w:eastAsia="zh-CN"/>
              </w:rPr>
            </w:pPr>
            <w:r w:rsidRPr="004362E0">
              <w:rPr>
                <w:rFonts w:cs="Arial"/>
                <w:szCs w:val="18"/>
                <w:lang w:eastAsia="zh-CN"/>
              </w:rPr>
              <w:t>DC_26A_n78A</w:t>
            </w:r>
          </w:p>
        </w:tc>
      </w:tr>
      <w:tr w:rsidR="00852B14" w:rsidRPr="005902F6" w14:paraId="3883D5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6EDBA" w14:textId="77777777" w:rsidR="00852B14" w:rsidRDefault="00852B14" w:rsidP="00AF28D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64AB782" w14:textId="77777777" w:rsidR="00852B14" w:rsidRPr="005902F6" w:rsidRDefault="00852B14" w:rsidP="00AF28D0">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B6EE640" w14:textId="77777777" w:rsidR="00852B14" w:rsidRPr="005902F6" w:rsidRDefault="00852B14" w:rsidP="00AF28D0">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852B14" w:rsidRPr="005902F6" w14:paraId="7DAAACB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3CE07" w14:textId="77777777" w:rsidR="00852B14" w:rsidRDefault="00852B14" w:rsidP="00AF28D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0F3BAF5" w14:textId="77777777" w:rsidR="00852B14" w:rsidRPr="005902F6" w:rsidRDefault="00852B14" w:rsidP="00AF28D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1582FBB" w14:textId="77777777" w:rsidR="00852B14" w:rsidRPr="005902F6" w:rsidRDefault="00852B14" w:rsidP="00AF28D0">
            <w:pPr>
              <w:pStyle w:val="TAC"/>
              <w:rPr>
                <w:rFonts w:eastAsiaTheme="minorEastAsia" w:cs="Arial"/>
                <w:color w:val="000000"/>
                <w:szCs w:val="18"/>
              </w:rPr>
            </w:pPr>
            <w:r w:rsidRPr="005902F6">
              <w:rPr>
                <w:rFonts w:eastAsiaTheme="minorEastAsia" w:cs="Arial"/>
                <w:color w:val="000000"/>
                <w:szCs w:val="18"/>
              </w:rPr>
              <w:t>DC_7A_n26A</w:t>
            </w:r>
          </w:p>
          <w:p w14:paraId="3F2BF3F9" w14:textId="77777777" w:rsidR="00852B14" w:rsidRPr="005902F6" w:rsidRDefault="00852B14" w:rsidP="00AF28D0">
            <w:pPr>
              <w:pStyle w:val="TAC"/>
              <w:rPr>
                <w:rFonts w:eastAsiaTheme="minorEastAsia" w:cs="Arial"/>
                <w:color w:val="000000"/>
                <w:szCs w:val="18"/>
              </w:rPr>
            </w:pPr>
            <w:r w:rsidRPr="005902F6">
              <w:rPr>
                <w:rFonts w:eastAsiaTheme="minorEastAsia" w:cs="Arial"/>
                <w:color w:val="000000"/>
                <w:szCs w:val="18"/>
              </w:rPr>
              <w:t>DC_7C_n26A</w:t>
            </w:r>
          </w:p>
          <w:p w14:paraId="143B6589" w14:textId="77777777" w:rsidR="00852B14" w:rsidRPr="005902F6" w:rsidRDefault="00852B14" w:rsidP="00AF28D0">
            <w:pPr>
              <w:pStyle w:val="TAC"/>
              <w:rPr>
                <w:rFonts w:eastAsiaTheme="minorEastAsia" w:cs="Arial"/>
                <w:color w:val="000000"/>
                <w:szCs w:val="18"/>
              </w:rPr>
            </w:pPr>
            <w:r w:rsidRPr="005902F6">
              <w:rPr>
                <w:rFonts w:eastAsiaTheme="minorEastAsia" w:cs="Arial"/>
                <w:color w:val="000000"/>
                <w:szCs w:val="18"/>
              </w:rPr>
              <w:t>DC_7A_n78A</w:t>
            </w:r>
          </w:p>
          <w:p w14:paraId="45B2F696" w14:textId="77777777" w:rsidR="00852B14" w:rsidRPr="005902F6" w:rsidRDefault="00852B14" w:rsidP="00AF28D0">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852B14" w:rsidRPr="00877CC8" w14:paraId="50B76A7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A24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E4D4CE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68B7FE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52B14" w:rsidRPr="00877CC8" w14:paraId="2C88BF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BEFA9"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8A5E21C" w14:textId="77777777" w:rsidR="00852B14" w:rsidRPr="00877CC8" w:rsidRDefault="00852B14" w:rsidP="00AF28D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6EE04375" w14:textId="77777777" w:rsidR="00852B14" w:rsidRPr="00877CC8" w:rsidRDefault="00852B14" w:rsidP="00AF28D0">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52B14" w:rsidRPr="00877CC8" w14:paraId="601C60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82B5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6E3513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9AF960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52B14" w:rsidRPr="00877CC8" w14:paraId="7A683C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029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DC_7A-28A_n3A</w:t>
            </w:r>
          </w:p>
          <w:p w14:paraId="1E04F25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ED1BB0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DC_7A_n3A</w:t>
            </w:r>
          </w:p>
          <w:p w14:paraId="0F003FE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DC_7C_n3A</w:t>
            </w:r>
          </w:p>
          <w:p w14:paraId="17A0444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52B14" w:rsidRPr="00877CC8" w14:paraId="495BAF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F20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BAE94A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388F24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DC_7A_n5A</w:t>
            </w:r>
          </w:p>
          <w:p w14:paraId="07C2749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DC_7C_n5A</w:t>
            </w:r>
          </w:p>
          <w:p w14:paraId="49FEA70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52B14" w:rsidRPr="00877CC8" w14:paraId="7652D2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27FF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CA4F6F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FA2097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DC_28A_n7A</w:t>
            </w:r>
          </w:p>
        </w:tc>
      </w:tr>
      <w:tr w:rsidR="00852B14" w:rsidRPr="00B251C4" w14:paraId="1EABB2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F6925" w14:textId="77777777" w:rsidR="00852B14" w:rsidRPr="00B251C4" w:rsidRDefault="00852B14" w:rsidP="00AF28D0">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1B81A927" w14:textId="77777777" w:rsidR="00852B14" w:rsidRPr="00224186" w:rsidRDefault="00852B14" w:rsidP="00AF28D0">
            <w:pPr>
              <w:keepNext/>
              <w:keepLines/>
              <w:spacing w:after="0"/>
              <w:jc w:val="center"/>
              <w:rPr>
                <w:rFonts w:ascii="Arial" w:hAnsi="Arial" w:cs="Arial"/>
                <w:sz w:val="18"/>
                <w:szCs w:val="18"/>
              </w:rPr>
            </w:pPr>
            <w:r w:rsidRPr="00224186">
              <w:rPr>
                <w:rFonts w:ascii="Arial" w:hAnsi="Arial" w:cs="Arial"/>
                <w:sz w:val="18"/>
                <w:szCs w:val="18"/>
              </w:rPr>
              <w:t>DC_7A_n20A</w:t>
            </w:r>
          </w:p>
          <w:p w14:paraId="5843088B" w14:textId="77777777" w:rsidR="00852B14" w:rsidRPr="00B251C4" w:rsidRDefault="00852B14" w:rsidP="00AF28D0">
            <w:pPr>
              <w:keepNext/>
              <w:keepLines/>
              <w:spacing w:after="0"/>
              <w:jc w:val="center"/>
              <w:rPr>
                <w:rFonts w:ascii="Arial" w:hAnsi="Arial"/>
                <w:sz w:val="18"/>
                <w:lang w:eastAsia="fi-FI"/>
              </w:rPr>
            </w:pPr>
            <w:r w:rsidRPr="00224186">
              <w:rPr>
                <w:rFonts w:ascii="Arial" w:hAnsi="Arial" w:cs="Arial"/>
                <w:sz w:val="18"/>
                <w:szCs w:val="18"/>
              </w:rPr>
              <w:t>DC_28A_n20A</w:t>
            </w:r>
          </w:p>
        </w:tc>
      </w:tr>
      <w:tr w:rsidR="00852B14" w:rsidRPr="00877CC8" w14:paraId="68A148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6428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B93C78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DC_7A_n28A</w:t>
            </w:r>
          </w:p>
          <w:p w14:paraId="3F59871D" w14:textId="77777777" w:rsidR="00852B14" w:rsidRPr="00877CC8" w:rsidRDefault="00852B14" w:rsidP="00AF28D0">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52B14" w:rsidRPr="00877CC8" w14:paraId="446A98E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709A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7B9506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DC_7A_n40A</w:t>
            </w:r>
          </w:p>
          <w:p w14:paraId="6B4EADB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DC_28A_n40A</w:t>
            </w:r>
          </w:p>
        </w:tc>
      </w:tr>
      <w:tr w:rsidR="00852B14" w:rsidRPr="00877CC8" w14:paraId="254425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8868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DC_7A-28A_n66A</w:t>
            </w:r>
          </w:p>
          <w:p w14:paraId="52CE7E4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6CF465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8C9EAD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52B14" w:rsidRPr="00877CC8" w14:paraId="2E4152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16510"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79EFD3D" w14:textId="77777777" w:rsidR="00852B14" w:rsidRDefault="00852B14" w:rsidP="00AF28D0">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965F29D"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171948A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0408E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5D74E0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D94BE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52B14" w:rsidRPr="00877CC8" w14:paraId="25EB98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CAEEE"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09FA74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7E0CE7F"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65E9C1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697739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B3AB2D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52B14" w:rsidRPr="00877CC8" w14:paraId="2EB423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52288" w14:textId="77777777" w:rsidR="00852B14" w:rsidRPr="00877CC8" w:rsidRDefault="00852B14" w:rsidP="00AF28D0">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37AA641" w14:textId="77777777" w:rsidR="00852B14" w:rsidRPr="00877CC8" w:rsidRDefault="00852B14" w:rsidP="00AF28D0">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348E63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52B14" w:rsidRPr="00877CC8" w14:paraId="7DF1B81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37BDC"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7378E5" w14:textId="77777777" w:rsidR="00852B14" w:rsidRPr="00877CC8" w:rsidRDefault="00852B14" w:rsidP="00AF28D0">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52B14" w:rsidRPr="00877CC8" w14:paraId="6A568D2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2E76"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C73321D"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52B14" w:rsidRPr="00877CC8" w14:paraId="4D9CA6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1EC82" w14:textId="77777777" w:rsidR="00852B14" w:rsidRDefault="00852B14" w:rsidP="00AF28D0">
            <w:pPr>
              <w:keepNext/>
              <w:keepLines/>
              <w:spacing w:after="0"/>
              <w:jc w:val="center"/>
              <w:rPr>
                <w:rFonts w:ascii="Arial" w:hAnsi="Arial"/>
                <w:sz w:val="18"/>
              </w:rPr>
            </w:pPr>
            <w:r w:rsidRPr="00877CC8">
              <w:rPr>
                <w:rFonts w:ascii="Arial" w:hAnsi="Arial"/>
                <w:sz w:val="18"/>
              </w:rPr>
              <w:t>DC_7A-32A_n3A</w:t>
            </w:r>
          </w:p>
          <w:p w14:paraId="4E8AFAD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4C4D14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DC_7A_n3A</w:t>
            </w:r>
          </w:p>
        </w:tc>
      </w:tr>
      <w:tr w:rsidR="00852B14" w:rsidRPr="00877CC8" w14:paraId="208D9E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3CCB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5C137F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DC_7A_n8A</w:t>
            </w:r>
          </w:p>
        </w:tc>
      </w:tr>
      <w:tr w:rsidR="00852B14" w:rsidRPr="00877CC8" w14:paraId="64093E3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7950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1ED34A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52B14" w:rsidRPr="00877CC8" w14:paraId="64D836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568A6"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1AC94E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52B14" w:rsidRPr="00877CC8" w14:paraId="1AE954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A759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D3E010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EB9C42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7A6F3F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52B14" w:rsidRPr="00877CC8" w14:paraId="6C11D0D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86DFB" w14:textId="77777777" w:rsidR="00852B14" w:rsidRPr="00877CC8" w:rsidRDefault="00852B14" w:rsidP="00AF28D0">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F7FF93E" w14:textId="77777777" w:rsidR="00852B14" w:rsidRPr="00D67279" w:rsidRDefault="00852B14" w:rsidP="00AF28D0">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B89AF2A" w14:textId="77777777" w:rsidR="00852B14" w:rsidRPr="00877CC8" w:rsidRDefault="00852B14" w:rsidP="00AF28D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52B14" w:rsidRPr="00D67279" w14:paraId="60661AF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4FE28" w14:textId="77777777" w:rsidR="00852B14" w:rsidRPr="00D67279"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316ED5E" w14:textId="77777777" w:rsidR="00852B14" w:rsidRPr="00DB6CBE"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19D08C3" w14:textId="77777777" w:rsidR="00852B14" w:rsidRPr="00D67279"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52B14" w:rsidRPr="00DB6CBE" w14:paraId="00FC90C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59F25" w14:textId="77777777" w:rsidR="00852B14" w:rsidRPr="00DB6CBE" w:rsidRDefault="00852B14" w:rsidP="00AF28D0">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6571C5D" w14:textId="77777777" w:rsidR="00852B14" w:rsidRPr="00D67279" w:rsidRDefault="00852B14" w:rsidP="00AF28D0">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6E81864" w14:textId="77777777" w:rsidR="00852B14" w:rsidRPr="00DB6CBE" w:rsidRDefault="00852B14" w:rsidP="00AF28D0">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852B14" w:rsidRPr="00DB6CBE" w14:paraId="584FCAC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B74C3" w14:textId="77777777" w:rsidR="00852B14" w:rsidRPr="00DB6CBE"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DCB65D0" w14:textId="77777777" w:rsidR="00852B14" w:rsidRPr="00DB6CBE"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F0D9D13" w14:textId="77777777" w:rsidR="00852B14" w:rsidRPr="00DB6CBE" w:rsidRDefault="00852B14" w:rsidP="00AF28D0">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852B14" w:rsidRPr="00877CC8" w14:paraId="5E7AD4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3FFB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DC_7A-40A_n78A</w:t>
            </w:r>
          </w:p>
          <w:p w14:paraId="68155F1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6ED4F1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DC_7A_n78A</w:t>
            </w:r>
          </w:p>
          <w:p w14:paraId="28FF1FF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52B14" w:rsidRPr="00877CC8" w14:paraId="56AD880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79CD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DC_7A-40A_n78(2A)</w:t>
            </w:r>
          </w:p>
          <w:p w14:paraId="6FB8FB8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696944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DC_7A_n78A</w:t>
            </w:r>
          </w:p>
          <w:p w14:paraId="79C35C0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DC_40A_n78A</w:t>
            </w:r>
          </w:p>
        </w:tc>
      </w:tr>
      <w:tr w:rsidR="00852B14" w:rsidRPr="00877CC8" w14:paraId="302ED60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48BB" w14:textId="77777777" w:rsidR="00852B14" w:rsidRPr="0027051B" w:rsidRDefault="00852B14" w:rsidP="00AF28D0">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BBE1AE0" w14:textId="77777777" w:rsidR="00852B14" w:rsidRPr="00877CC8" w:rsidRDefault="00852B14" w:rsidP="00AF28D0">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71A07A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DC_7A_n40A</w:t>
            </w:r>
          </w:p>
          <w:p w14:paraId="4CA34F8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52B14" w:rsidRPr="00877CC8" w14:paraId="31880A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64256"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9BB84A8"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9DCE957"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AF06CF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4905E8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52B14" w:rsidRPr="00877CC8" w14:paraId="194DA5F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7FB69" w14:textId="77777777" w:rsidR="00852B14"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0C44D15A" w14:textId="77777777" w:rsidR="00852B14" w:rsidRPr="00877CC8" w:rsidRDefault="00852B14" w:rsidP="00AF28D0">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72013E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DC_7A_n2A</w:t>
            </w:r>
          </w:p>
          <w:p w14:paraId="34A782B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DC_66A_n2A</w:t>
            </w:r>
          </w:p>
        </w:tc>
      </w:tr>
      <w:tr w:rsidR="00852B14" w:rsidRPr="00877CC8" w14:paraId="7CC1EB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5545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DC_7A-66A_n5A</w:t>
            </w:r>
          </w:p>
          <w:p w14:paraId="42E081D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DC_7C-66A_n5A</w:t>
            </w:r>
          </w:p>
          <w:p w14:paraId="39E2DE5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DC_7A-66A-66A_n5A</w:t>
            </w:r>
          </w:p>
          <w:p w14:paraId="4F788E6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DC_7C-66A-66A_n5A</w:t>
            </w:r>
          </w:p>
          <w:p w14:paraId="5EFB638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DC_7A-7A-66A_n5A</w:t>
            </w:r>
          </w:p>
          <w:p w14:paraId="6D26EE2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98BA83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DC_7A_n5A</w:t>
            </w:r>
          </w:p>
          <w:p w14:paraId="4DC0E94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DC_66A_n5A</w:t>
            </w:r>
          </w:p>
        </w:tc>
      </w:tr>
      <w:tr w:rsidR="00852B14" w:rsidRPr="00877CC8" w14:paraId="2AB8C8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5725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CE0D729"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8AB326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DC_66A_n7A</w:t>
            </w:r>
          </w:p>
        </w:tc>
      </w:tr>
      <w:tr w:rsidR="00852B14" w:rsidRPr="00877CC8" w14:paraId="4FDCD4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A384" w14:textId="77777777" w:rsidR="00852B14" w:rsidRPr="00877CC8" w:rsidRDefault="00852B14" w:rsidP="00AF28D0">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0A6AEFB"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593BD9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DC_66A_n7A</w:t>
            </w:r>
          </w:p>
        </w:tc>
      </w:tr>
      <w:tr w:rsidR="00852B14" w:rsidRPr="00877CC8" w14:paraId="5A7F4DE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83E6B" w14:textId="77777777" w:rsidR="00852B14" w:rsidRPr="00877CC8" w:rsidRDefault="00852B14" w:rsidP="00AF28D0">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4E0F8987"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51BE725" w14:textId="77777777" w:rsidR="00852B14" w:rsidRPr="00877CC8" w:rsidRDefault="00852B14" w:rsidP="00AF28D0">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852B14" w:rsidRPr="00877CC8" w14:paraId="7055CA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BAFF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DC_7A-66A_n25A</w:t>
            </w:r>
          </w:p>
          <w:p w14:paraId="66FA80E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330068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DC_7A_n25A</w:t>
            </w:r>
          </w:p>
          <w:p w14:paraId="5476E5A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DC_66A_n25A</w:t>
            </w:r>
          </w:p>
        </w:tc>
      </w:tr>
      <w:tr w:rsidR="00852B14" w:rsidRPr="00877CC8" w14:paraId="19D8228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C5A56"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25DD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DC_7A_n25A</w:t>
            </w:r>
          </w:p>
          <w:p w14:paraId="5947280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DC_66A_n25A</w:t>
            </w:r>
          </w:p>
        </w:tc>
      </w:tr>
      <w:tr w:rsidR="00852B14" w:rsidRPr="00877CC8" w14:paraId="52454D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0C06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ED0F2F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DC_7A_n28A</w:t>
            </w:r>
          </w:p>
          <w:p w14:paraId="31061AF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52B14" w:rsidRPr="00877CC8" w14:paraId="4B9B916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568D1"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7B52E321"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5E05496"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A19D20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45F853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669F3" w14:textId="77777777" w:rsidR="00852B14" w:rsidRPr="00877CC8" w:rsidRDefault="00852B14" w:rsidP="00AF28D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EBB4BF9"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25E47E2"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6F96B01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DA4F" w14:textId="77777777" w:rsidR="00852B14" w:rsidRPr="00877CC8" w:rsidRDefault="00852B14" w:rsidP="00AF28D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EF8EFA7"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F0EA32B"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155923A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E4BC9" w14:textId="77777777" w:rsidR="00852B14" w:rsidRPr="00877CC8" w:rsidRDefault="00852B14" w:rsidP="00AF28D0">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ADE0104"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1D9A344"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52B14" w:rsidRPr="00877CC8" w14:paraId="719626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8FACA"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E79E16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DC_7A_n71A</w:t>
            </w:r>
          </w:p>
          <w:p w14:paraId="14C8ACB4"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52B14" w:rsidRPr="00877CC8" w14:paraId="2765F5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02D9"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0E80F1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DC_7A_n71A</w:t>
            </w:r>
          </w:p>
          <w:p w14:paraId="019760B7" w14:textId="77777777" w:rsidR="00852B14" w:rsidRPr="00877CC8" w:rsidRDefault="00852B14" w:rsidP="00AF28D0">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52B14" w:rsidRPr="00877CC8" w14:paraId="6CBD9B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7FD0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AD20364"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D8E4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52B14" w:rsidRPr="00877CC8" w14:paraId="3DAC176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2E87C"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79DA5A7"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E8D1E1"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FC8994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DC_66A_n77A</w:t>
            </w:r>
          </w:p>
        </w:tc>
      </w:tr>
      <w:tr w:rsidR="00852B14" w:rsidRPr="00877CC8" w14:paraId="21BADEB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7428"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16DCA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p w14:paraId="021CB0E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DC_66A_n77A</w:t>
            </w:r>
          </w:p>
        </w:tc>
      </w:tr>
      <w:tr w:rsidR="00852B14" w:rsidRPr="00877CC8" w14:paraId="7DA158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EDBB1"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43ECB2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p w14:paraId="780547D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DC_66A_n77A</w:t>
            </w:r>
          </w:p>
        </w:tc>
      </w:tr>
      <w:tr w:rsidR="00852B14" w:rsidRPr="00877CC8" w14:paraId="416ED3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A60D"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52DC15E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041A00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p w14:paraId="50A412B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DC_66A_n77A</w:t>
            </w:r>
          </w:p>
        </w:tc>
      </w:tr>
      <w:tr w:rsidR="00852B14" w:rsidRPr="00877CC8" w14:paraId="067151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1C562"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BBE181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6B016BB"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C64E9F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52B14" w:rsidRPr="00877CC8" w14:paraId="754B47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14783"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315184" w14:textId="77777777" w:rsidR="00852B14" w:rsidRPr="00877CC8" w:rsidRDefault="00852B14" w:rsidP="00AF28D0">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811287E" w14:textId="77777777" w:rsidR="00852B14" w:rsidRPr="00877CC8" w:rsidRDefault="00852B14" w:rsidP="00AF28D0">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52B14" w:rsidRPr="00877CC8" w14:paraId="252C05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7A97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DC_7A_n66A-n78A</w:t>
            </w:r>
          </w:p>
          <w:p w14:paraId="2F2E670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233FF2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FCFE2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52B14" w:rsidRPr="00877CC8" w14:paraId="05D841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2E8BB"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A371E6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DC_7A_n66A</w:t>
            </w:r>
          </w:p>
          <w:p w14:paraId="3F9658C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DC_7A_n78A</w:t>
            </w:r>
          </w:p>
        </w:tc>
      </w:tr>
      <w:tr w:rsidR="00852B14" w:rsidRPr="00877CC8" w14:paraId="0CC3A33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2891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93483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468402"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442F747" w14:textId="77777777" w:rsidR="00852B14" w:rsidRPr="00877CC8" w:rsidRDefault="00852B14" w:rsidP="00AF28D0">
            <w:pPr>
              <w:keepNext/>
              <w:keepLines/>
              <w:spacing w:after="0"/>
              <w:jc w:val="center"/>
              <w:rPr>
                <w:rFonts w:ascii="Arial" w:hAnsi="Arial"/>
                <w:noProof/>
                <w:sz w:val="18"/>
                <w:lang w:eastAsia="fr-FR"/>
              </w:rPr>
            </w:pPr>
            <w:r w:rsidRPr="00877CC8">
              <w:rPr>
                <w:rFonts w:ascii="Arial" w:hAnsi="Arial"/>
                <w:noProof/>
                <w:sz w:val="18"/>
              </w:rPr>
              <w:t>DC_7C_n78A</w:t>
            </w:r>
          </w:p>
          <w:p w14:paraId="68151B4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52B14" w:rsidRPr="00877CC8" w14:paraId="432706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78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B811748"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66F05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21DE7A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04CF38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52B14" w:rsidRPr="00877CC8" w14:paraId="0393646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31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00116B"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9A900E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852B14" w:rsidRPr="00877CC8" w14:paraId="2B05690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F5A6C" w14:textId="77777777" w:rsidR="00852B14" w:rsidRPr="00877CC8" w:rsidRDefault="00852B14" w:rsidP="00AF28D0">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BCB20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A05C93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52B14" w:rsidRPr="00877CC8" w14:paraId="5650EA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AD27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387E290"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DC_7A_n78A</w:t>
            </w:r>
          </w:p>
          <w:p w14:paraId="5F0B79EA"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DC_66A_n78A</w:t>
            </w:r>
          </w:p>
        </w:tc>
      </w:tr>
      <w:tr w:rsidR="00852B14" w:rsidRPr="00877CC8" w14:paraId="08A7BCA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A744"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46D5D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864F9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52B14" w:rsidRPr="00877CC8" w14:paraId="60D0991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C3A7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85CAA9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0A6E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92EBB3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852B14" w:rsidRPr="00877CC8" w14:paraId="6BCEDE6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F354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9FC61D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41C4D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029B9E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852B14" w:rsidRPr="00877CC8" w14:paraId="18114A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670A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58BA34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DC_7A_n2A</w:t>
            </w:r>
          </w:p>
          <w:p w14:paraId="2903F66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DC_71A_n2A</w:t>
            </w:r>
          </w:p>
        </w:tc>
      </w:tr>
      <w:tr w:rsidR="00852B14" w:rsidRPr="00877CC8" w14:paraId="45469E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62612" w14:textId="77777777" w:rsidR="00852B14" w:rsidRPr="00877CC8" w:rsidRDefault="00852B14" w:rsidP="00AF28D0">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19F64CB" w14:textId="77777777" w:rsidR="00852B14" w:rsidRDefault="00852B14" w:rsidP="00AF28D0">
            <w:pPr>
              <w:keepNext/>
              <w:keepLines/>
              <w:spacing w:after="0"/>
              <w:jc w:val="center"/>
              <w:rPr>
                <w:rFonts w:ascii="Arial" w:hAnsi="Arial"/>
                <w:sz w:val="18"/>
              </w:rPr>
            </w:pPr>
            <w:r>
              <w:rPr>
                <w:rFonts w:ascii="Arial" w:hAnsi="Arial"/>
                <w:sz w:val="18"/>
              </w:rPr>
              <w:t>DC_7A_n2A</w:t>
            </w:r>
          </w:p>
          <w:p w14:paraId="6AEA9AEE" w14:textId="77777777" w:rsidR="00852B14" w:rsidRPr="00877CC8" w:rsidRDefault="00852B14" w:rsidP="00AF28D0">
            <w:pPr>
              <w:keepNext/>
              <w:keepLines/>
              <w:spacing w:after="0"/>
              <w:jc w:val="center"/>
              <w:rPr>
                <w:rFonts w:ascii="Arial" w:hAnsi="Arial"/>
                <w:sz w:val="18"/>
              </w:rPr>
            </w:pPr>
            <w:r>
              <w:rPr>
                <w:rFonts w:ascii="Arial" w:hAnsi="Arial"/>
                <w:sz w:val="18"/>
              </w:rPr>
              <w:t>DC_71A_n2A</w:t>
            </w:r>
          </w:p>
        </w:tc>
      </w:tr>
      <w:tr w:rsidR="00852B14" w14:paraId="327B01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853AE" w14:textId="77777777" w:rsidR="00852B14"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EBF0F2F"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2B630CD" w14:textId="77777777" w:rsidR="00852B14" w:rsidRDefault="00852B14" w:rsidP="00AF28D0">
            <w:pPr>
              <w:keepNext/>
              <w:keepLines/>
              <w:spacing w:after="0"/>
              <w:jc w:val="center"/>
              <w:rPr>
                <w:rFonts w:ascii="Arial" w:hAnsi="Arial"/>
                <w:sz w:val="18"/>
              </w:rPr>
            </w:pPr>
          </w:p>
        </w:tc>
      </w:tr>
      <w:tr w:rsidR="00852B14" w14:paraId="6342C37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96AAD" w14:textId="77777777" w:rsidR="00852B14" w:rsidRDefault="00852B14" w:rsidP="00AF28D0">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CAE3954" w14:textId="77777777" w:rsidR="00852B14" w:rsidRPr="00E23AEF" w:rsidRDefault="00852B14" w:rsidP="00AF28D0">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62DA141F" w14:textId="77777777" w:rsidR="00852B14" w:rsidRDefault="00852B14" w:rsidP="00AF28D0">
            <w:pPr>
              <w:keepNext/>
              <w:keepLines/>
              <w:spacing w:after="0"/>
              <w:jc w:val="center"/>
              <w:rPr>
                <w:rFonts w:ascii="Arial" w:hAnsi="Arial"/>
                <w:sz w:val="18"/>
              </w:rPr>
            </w:pPr>
            <w:r w:rsidRPr="00E23AEF">
              <w:rPr>
                <w:rFonts w:ascii="Arial" w:hAnsi="Arial" w:cs="Arial"/>
                <w:sz w:val="18"/>
              </w:rPr>
              <w:t>DC_71A_n25A</w:t>
            </w:r>
          </w:p>
        </w:tc>
      </w:tr>
      <w:tr w:rsidR="00852B14" w:rsidRPr="00877CC8" w14:paraId="07B941C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1ED7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90FFFB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DC_7A_n66A</w:t>
            </w:r>
          </w:p>
          <w:p w14:paraId="05D2EC2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DC_71A_n66A</w:t>
            </w:r>
          </w:p>
        </w:tc>
      </w:tr>
      <w:tr w:rsidR="00852B14" w:rsidRPr="00877CC8" w14:paraId="237FE4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CFA9B" w14:textId="77777777" w:rsidR="00852B14" w:rsidRPr="00877CC8"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7C6F68F"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6ED9527" w14:textId="77777777" w:rsidR="00852B14" w:rsidRPr="00877CC8" w:rsidRDefault="00852B14" w:rsidP="00AF28D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05051" w14:paraId="3DC283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806BF" w14:textId="77777777" w:rsidR="00852B14" w:rsidRPr="007C3342"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3A7BB89"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4D22AD8"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77CC8" w14:paraId="5A900C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C8A9D" w14:textId="77777777" w:rsidR="00852B14" w:rsidRPr="00877CC8" w:rsidRDefault="00852B14" w:rsidP="00AF28D0">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2F9E8832" w14:textId="77777777" w:rsidR="00852B14"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FDBB3DD" w14:textId="77777777" w:rsidR="00852B14" w:rsidRPr="00877CC8"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852B14" w:rsidRPr="00877CC8" w14:paraId="3DC51B1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F085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A0102C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DC_7A_n78A</w:t>
            </w:r>
          </w:p>
          <w:p w14:paraId="43D42CB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DC_71A_n78A</w:t>
            </w:r>
          </w:p>
        </w:tc>
      </w:tr>
      <w:tr w:rsidR="00852B14" w:rsidRPr="00B251C4" w14:paraId="0F1F48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CFF52" w14:textId="77777777" w:rsidR="00852B14" w:rsidRPr="00B251C4" w:rsidRDefault="00852B14" w:rsidP="00AF28D0">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0CBCEF3" w14:textId="77777777" w:rsidR="00852B14" w:rsidRDefault="00852B14" w:rsidP="00AF28D0">
            <w:pPr>
              <w:keepNext/>
              <w:keepLines/>
              <w:spacing w:after="0"/>
              <w:jc w:val="center"/>
              <w:rPr>
                <w:rFonts w:ascii="Arial" w:hAnsi="Arial"/>
                <w:sz w:val="18"/>
              </w:rPr>
            </w:pPr>
            <w:r>
              <w:rPr>
                <w:rFonts w:ascii="Arial" w:hAnsi="Arial"/>
                <w:sz w:val="18"/>
              </w:rPr>
              <w:t>DC_7A_n78A</w:t>
            </w:r>
          </w:p>
          <w:p w14:paraId="25CEF1CF" w14:textId="77777777" w:rsidR="00852B14" w:rsidRPr="00B251C4" w:rsidRDefault="00852B14" w:rsidP="00AF28D0">
            <w:pPr>
              <w:keepNext/>
              <w:keepLines/>
              <w:spacing w:after="0"/>
              <w:jc w:val="center"/>
              <w:rPr>
                <w:rFonts w:ascii="Arial" w:hAnsi="Arial"/>
                <w:sz w:val="18"/>
              </w:rPr>
            </w:pPr>
            <w:r>
              <w:rPr>
                <w:rFonts w:ascii="Arial" w:hAnsi="Arial"/>
                <w:sz w:val="18"/>
              </w:rPr>
              <w:t>DC_71A_n78A</w:t>
            </w:r>
          </w:p>
        </w:tc>
      </w:tr>
      <w:tr w:rsidR="00852B14" w:rsidRPr="00877CC8" w14:paraId="6701364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FB6C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B2DD3F"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5DE94D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40275E1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D104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22B6214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7BE1E1A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13BCC"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646FD7B9"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1B3D38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DC_7A_n78A</w:t>
            </w:r>
          </w:p>
          <w:p w14:paraId="5AC6135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DC_7A_n79A</w:t>
            </w:r>
          </w:p>
        </w:tc>
      </w:tr>
      <w:tr w:rsidR="00852B14" w:rsidRPr="00877CC8" w14:paraId="648C14A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9A73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8B0DEF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DC_7A_n78A</w:t>
            </w:r>
          </w:p>
          <w:p w14:paraId="1467935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DC_7A_n80A</w:t>
            </w:r>
          </w:p>
        </w:tc>
      </w:tr>
      <w:tr w:rsidR="00852B14" w:rsidRPr="00877CC8" w14:paraId="48F7C8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0E5F0" w14:textId="77777777" w:rsidR="00852B14" w:rsidRPr="00470EA5" w:rsidRDefault="00852B14" w:rsidP="00AF28D0">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6822CE2" w14:textId="77777777" w:rsidR="00852B14" w:rsidRPr="00470EA5" w:rsidRDefault="00852B14" w:rsidP="00AF28D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B00CE50" w14:textId="77777777" w:rsidR="00852B14" w:rsidRPr="00877CC8" w:rsidRDefault="00852B14" w:rsidP="00AF28D0">
            <w:pPr>
              <w:keepNext/>
              <w:keepLines/>
              <w:spacing w:after="0"/>
              <w:jc w:val="center"/>
              <w:rPr>
                <w:rFonts w:ascii="Arial" w:hAnsi="Arial"/>
                <w:sz w:val="18"/>
              </w:rPr>
            </w:pPr>
            <w:r w:rsidRPr="00470EA5">
              <w:rPr>
                <w:rFonts w:ascii="Arial" w:eastAsiaTheme="minorEastAsia" w:hAnsi="Arial"/>
                <w:sz w:val="18"/>
              </w:rPr>
              <w:t>DC_7A_n105A</w:t>
            </w:r>
          </w:p>
        </w:tc>
      </w:tr>
      <w:tr w:rsidR="00852B14" w:rsidRPr="00877CC8" w14:paraId="2C9186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B5B9C"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E564EA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60154F5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DC_8A_n3A</w:t>
            </w:r>
          </w:p>
        </w:tc>
      </w:tr>
      <w:tr w:rsidR="00852B14" w:rsidRPr="00877CC8" w14:paraId="2FA170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5A126"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F94141B"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ED43FD3"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DC_8A_n28A</w:t>
            </w:r>
          </w:p>
        </w:tc>
      </w:tr>
      <w:tr w:rsidR="00852B14" w:rsidRPr="00877CC8" w14:paraId="4806687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D3DFF"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CF03799"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691F23A"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ja-JP"/>
              </w:rPr>
              <w:t>DC_8A_n40A</w:t>
            </w:r>
          </w:p>
        </w:tc>
      </w:tr>
      <w:tr w:rsidR="00852B14" w:rsidRPr="00877CC8" w14:paraId="23F7D8D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2B5C9"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64B2F6"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E328A7D"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52B14" w:rsidRPr="00B251C4" w14:paraId="4D169F3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5AA0E" w14:textId="77777777" w:rsidR="00852B14" w:rsidRPr="00B251C4" w:rsidRDefault="00852B14" w:rsidP="00AF28D0">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999DD02" w14:textId="77777777" w:rsidR="00852B14" w:rsidRDefault="00852B14" w:rsidP="00AF28D0">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EC094BB" w14:textId="77777777" w:rsidR="00852B14" w:rsidRPr="00B251C4" w:rsidRDefault="00852B14" w:rsidP="00AF28D0">
            <w:pPr>
              <w:keepNext/>
              <w:keepLines/>
              <w:spacing w:after="0"/>
              <w:jc w:val="center"/>
              <w:rPr>
                <w:rFonts w:ascii="Arial" w:hAnsi="Arial" w:cs="Arial"/>
                <w:sz w:val="18"/>
                <w:lang w:eastAsia="zh-CN"/>
              </w:rPr>
            </w:pPr>
            <w:r>
              <w:rPr>
                <w:rFonts w:ascii="Arial" w:hAnsi="Arial" w:cs="Arial"/>
                <w:sz w:val="18"/>
                <w:lang w:eastAsia="zh-CN"/>
              </w:rPr>
              <w:t>DC_8A_n77A</w:t>
            </w:r>
          </w:p>
        </w:tc>
      </w:tr>
      <w:tr w:rsidR="00852B14" w:rsidRPr="00877CC8" w14:paraId="03215B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5C7D"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77160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294021A"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852B14" w:rsidRPr="00877CC8" w14:paraId="56B61E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D0A05" w14:textId="77777777" w:rsidR="00852B14" w:rsidRPr="00877CC8" w:rsidRDefault="00852B14" w:rsidP="00AF28D0">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2063429"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DC_(n)3AA</w:t>
            </w:r>
          </w:p>
          <w:p w14:paraId="630BCCA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52B14" w:rsidRPr="00877CC8" w14:paraId="33CFD3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E58BD" w14:textId="77777777" w:rsidR="00852B14" w:rsidRPr="00877CC8" w:rsidRDefault="00852B14" w:rsidP="00AF28D0">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28F1D74"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769E053"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DC_8A_n28A</w:t>
            </w:r>
          </w:p>
        </w:tc>
      </w:tr>
      <w:tr w:rsidR="00852B14" w:rsidRPr="00877CC8" w14:paraId="71A35A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77F1D" w14:textId="77777777" w:rsidR="00852B14" w:rsidRPr="00877CC8" w:rsidRDefault="00852B14" w:rsidP="00AF28D0">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D4666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268983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52B14" w:rsidRPr="00877CC8" w14:paraId="397A2B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10481" w14:textId="77777777" w:rsidR="00852B14" w:rsidRPr="00877CC8" w:rsidRDefault="00852B14" w:rsidP="00AF28D0">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A69AE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91B28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52B14" w:rsidRPr="00877CC8" w14:paraId="06611B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7408"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9FE1147"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DC_8A_n3A</w:t>
            </w:r>
          </w:p>
          <w:p w14:paraId="72E9975F"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52B14" w:rsidRPr="00877CC8" w14:paraId="49BD0A3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2D23E"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DF87C8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0CDFF0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52B14" w:rsidRPr="00877CC8" w14:paraId="33643C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E41B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36CD45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DC_8A_n1A</w:t>
            </w:r>
          </w:p>
          <w:p w14:paraId="511BD26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DC_11A_n1A</w:t>
            </w:r>
          </w:p>
        </w:tc>
      </w:tr>
      <w:tr w:rsidR="00852B14" w:rsidRPr="00877CC8" w14:paraId="5B6B8C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29881" w14:textId="77777777" w:rsidR="00852B14" w:rsidRPr="00877CC8" w:rsidRDefault="00852B14" w:rsidP="00AF28D0">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2514CB3"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DC_8A_n3A</w:t>
            </w:r>
          </w:p>
          <w:p w14:paraId="33F865F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DC_11A_n3A</w:t>
            </w:r>
          </w:p>
        </w:tc>
      </w:tr>
      <w:tr w:rsidR="00852B14" w:rsidRPr="00877CC8" w14:paraId="763CB1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F06A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7DE108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DC_8A_n28A</w:t>
            </w:r>
          </w:p>
          <w:p w14:paraId="5D2BD95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DC_11A_n28A</w:t>
            </w:r>
          </w:p>
        </w:tc>
      </w:tr>
      <w:tr w:rsidR="00852B14" w:rsidRPr="00877CC8" w14:paraId="7DB35B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604C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1801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DC_8A_n77A</w:t>
            </w:r>
          </w:p>
          <w:p w14:paraId="09BB9E4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DC_11A_n77A</w:t>
            </w:r>
          </w:p>
        </w:tc>
      </w:tr>
      <w:tr w:rsidR="00852B14" w:rsidRPr="00877CC8" w14:paraId="531904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0FAE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61036"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DC_8A_n77A</w:t>
            </w:r>
          </w:p>
          <w:p w14:paraId="1888CC7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DC_11A_n77A</w:t>
            </w:r>
          </w:p>
        </w:tc>
      </w:tr>
      <w:tr w:rsidR="00852B14" w:rsidRPr="00877CC8" w14:paraId="47477CA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1A0A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3D78B0"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DC_8A_n77A</w:t>
            </w:r>
          </w:p>
          <w:p w14:paraId="5D4BFD7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DC_11A_n77A</w:t>
            </w:r>
          </w:p>
        </w:tc>
      </w:tr>
      <w:tr w:rsidR="00852B14" w:rsidRPr="00877CC8" w14:paraId="6142CA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AB8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12D90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DC_8A_n78A</w:t>
            </w:r>
          </w:p>
          <w:p w14:paraId="211C99B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DC_11A_n78A</w:t>
            </w:r>
          </w:p>
        </w:tc>
      </w:tr>
      <w:tr w:rsidR="00852B14" w:rsidRPr="00877CC8" w14:paraId="61D20DB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94DE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0EC97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DC_8A_n79A</w:t>
            </w:r>
          </w:p>
          <w:p w14:paraId="6553FB0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DC_11A_n79A</w:t>
            </w:r>
          </w:p>
        </w:tc>
      </w:tr>
      <w:tr w:rsidR="00852B14" w:rsidRPr="00877CC8" w14:paraId="6C9C621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5EF77"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BA07FF9"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DC_8A_n1A</w:t>
            </w:r>
          </w:p>
          <w:p w14:paraId="475A41D5"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DC_20A_n1A</w:t>
            </w:r>
          </w:p>
        </w:tc>
      </w:tr>
      <w:tr w:rsidR="00852B14" w:rsidRPr="00877CC8" w14:paraId="4D4357A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B1046"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45C2F10"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DC_8A_n3A</w:t>
            </w:r>
          </w:p>
          <w:p w14:paraId="2F86464A"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DC_20A_n3A</w:t>
            </w:r>
          </w:p>
        </w:tc>
      </w:tr>
      <w:tr w:rsidR="00852B14" w:rsidRPr="00877CC8" w14:paraId="6C01FE0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77D09" w14:textId="77777777" w:rsidR="00852B14" w:rsidRPr="00877CC8"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7D49F69"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DC_8A_n28A</w:t>
            </w:r>
          </w:p>
          <w:p w14:paraId="02F42A2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DC_20A_n28A</w:t>
            </w:r>
          </w:p>
        </w:tc>
      </w:tr>
      <w:tr w:rsidR="00852B14" w:rsidRPr="00877CC8" w14:paraId="6D4174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BF11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4DC20DE"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BE5E2F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52B14" w:rsidRPr="00877CC8" w14:paraId="5B03334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FD6DA"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1B20EBD" w14:textId="77777777" w:rsidR="00852B14" w:rsidRDefault="00852B14" w:rsidP="00AF28D0">
            <w:pPr>
              <w:keepNext/>
              <w:keepLines/>
              <w:spacing w:after="0"/>
              <w:jc w:val="center"/>
              <w:rPr>
                <w:rFonts w:ascii="Arial" w:hAnsi="Arial"/>
                <w:sz w:val="18"/>
              </w:rPr>
            </w:pPr>
            <w:r w:rsidRPr="00877CC8">
              <w:rPr>
                <w:rFonts w:ascii="Arial" w:hAnsi="Arial"/>
                <w:sz w:val="18"/>
              </w:rPr>
              <w:t>DC_8A_n3A</w:t>
            </w:r>
          </w:p>
          <w:p w14:paraId="76EC1C36"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52B14" w:rsidRPr="00877CC8" w14:paraId="1F46DF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25DB2"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612CAA" w14:textId="77777777" w:rsidR="00852B14" w:rsidRDefault="00852B14" w:rsidP="00AF28D0">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BFB35AB"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52B14" w:rsidRPr="00877CC8" w14:paraId="7C4653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5E2D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BEB6F"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7C3C417"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52B14" w:rsidRPr="00877CC8" w14:paraId="566A9D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83C87"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06D50C"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527E435"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52B14" w:rsidRPr="00877CC8" w14:paraId="3DD205E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CAFFA"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67E8E7"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15ED303"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52B14" w:rsidRPr="00877CC8" w14:paraId="0D6B1E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9A418"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590E80"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E8E1FE9"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52B14" w:rsidRPr="00877CC8" w14:paraId="2A21BF7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049E2"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19F5F90"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sz w:val="18"/>
              </w:rPr>
              <w:t>DC_8A_n1A</w:t>
            </w:r>
          </w:p>
        </w:tc>
      </w:tr>
      <w:tr w:rsidR="00852B14" w:rsidRPr="00877CC8" w14:paraId="39BEB31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B6C95"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04171FD"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rPr>
              <w:t>DC_8A_n3A</w:t>
            </w:r>
          </w:p>
        </w:tc>
      </w:tr>
      <w:tr w:rsidR="00852B14" w:rsidRPr="00877CC8" w14:paraId="7E313F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8DAA2"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71866E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DC_8A_n28A</w:t>
            </w:r>
          </w:p>
        </w:tc>
      </w:tr>
      <w:tr w:rsidR="00852B14" w:rsidRPr="00877CC8" w14:paraId="68BB0D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CD553"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8A0B7E2"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rPr>
              <w:t>DC_8A_n78A</w:t>
            </w:r>
          </w:p>
        </w:tc>
      </w:tr>
      <w:tr w:rsidR="00852B14" w:rsidRPr="00877CC8" w14:paraId="0305BE1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9797F"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86E56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DC_8A_n1A</w:t>
            </w:r>
          </w:p>
          <w:p w14:paraId="031CCD89"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sz w:val="18"/>
              </w:rPr>
              <w:t>DC_38A_n1A</w:t>
            </w:r>
          </w:p>
        </w:tc>
      </w:tr>
      <w:tr w:rsidR="00852B14" w:rsidRPr="00877CC8" w14:paraId="0EBCC84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359F" w14:textId="77777777" w:rsidR="00852B14" w:rsidRPr="00877CC8" w:rsidRDefault="00852B14" w:rsidP="00AF28D0">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F6ADC04" w14:textId="77777777" w:rsidR="00852B14" w:rsidRPr="00B070F0" w:rsidRDefault="00852B14" w:rsidP="00AF28D0">
            <w:pPr>
              <w:keepNext/>
              <w:keepLines/>
              <w:spacing w:after="0"/>
              <w:jc w:val="center"/>
              <w:rPr>
                <w:rFonts w:ascii="Arial" w:hAnsi="Arial"/>
                <w:sz w:val="18"/>
              </w:rPr>
            </w:pPr>
            <w:r w:rsidRPr="00B070F0">
              <w:rPr>
                <w:rFonts w:ascii="Arial" w:hAnsi="Arial"/>
                <w:sz w:val="18"/>
              </w:rPr>
              <w:t>DC_8A_n38A</w:t>
            </w:r>
          </w:p>
          <w:p w14:paraId="11874DB5" w14:textId="77777777" w:rsidR="00852B14" w:rsidRPr="00877CC8" w:rsidRDefault="00852B14" w:rsidP="00AF28D0">
            <w:pPr>
              <w:keepNext/>
              <w:keepLines/>
              <w:spacing w:after="0"/>
              <w:jc w:val="center"/>
              <w:rPr>
                <w:rFonts w:ascii="Arial" w:hAnsi="Arial"/>
                <w:sz w:val="18"/>
              </w:rPr>
            </w:pPr>
            <w:r w:rsidRPr="00B070F0">
              <w:rPr>
                <w:rFonts w:ascii="Arial" w:hAnsi="Arial"/>
                <w:sz w:val="18"/>
              </w:rPr>
              <w:t>DC_8A_n40A</w:t>
            </w:r>
          </w:p>
        </w:tc>
      </w:tr>
      <w:tr w:rsidR="00852B14" w:rsidRPr="00877CC8" w14:paraId="2DE08F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C23ED"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DB2478" w14:textId="77777777" w:rsidR="00852B14" w:rsidRPr="00877CC8" w:rsidRDefault="00852B14" w:rsidP="00AF28D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A12CA1D"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52B14" w:rsidRPr="00877CC8" w14:paraId="55C455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CE1BB"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CC8E03" w14:textId="77777777" w:rsidR="00852B14" w:rsidRPr="00877CC8" w:rsidRDefault="00852B14" w:rsidP="00AF28D0">
            <w:pPr>
              <w:keepNext/>
              <w:keepLines/>
              <w:spacing w:after="0"/>
              <w:jc w:val="center"/>
              <w:rPr>
                <w:rFonts w:ascii="Arial" w:hAnsi="Arial" w:cs="Arial"/>
                <w:color w:val="000000"/>
                <w:sz w:val="18"/>
              </w:rPr>
            </w:pPr>
            <w:r w:rsidRPr="00877CC8">
              <w:rPr>
                <w:rFonts w:ascii="Arial" w:hAnsi="Arial" w:cs="Arial"/>
                <w:color w:val="000000"/>
                <w:sz w:val="18"/>
              </w:rPr>
              <w:t>DC_8A_n39A</w:t>
            </w:r>
          </w:p>
          <w:p w14:paraId="1070E315"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52B14" w:rsidRPr="00877CC8" w14:paraId="391559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F4385"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6E3AA8" w14:textId="77777777" w:rsidR="00852B14" w:rsidRPr="00877CC8" w:rsidRDefault="00852B14" w:rsidP="00AF28D0">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9CD03BE"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52B14" w:rsidRPr="00877CC8" w14:paraId="738172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A11C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DC_8A-40A_n1A</w:t>
            </w:r>
          </w:p>
          <w:p w14:paraId="345996C7"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BFA17B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46C22D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52B14" w:rsidRPr="00877CC8" w14:paraId="36A18EC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F68C3" w14:textId="77777777" w:rsidR="00852B14" w:rsidRDefault="00852B14" w:rsidP="00AF28D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7802E5C4" w14:textId="77777777" w:rsidR="00852B14" w:rsidRPr="00877CC8" w:rsidRDefault="00852B14" w:rsidP="00AF28D0">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23583BF" w14:textId="77777777" w:rsidR="00852B14" w:rsidRPr="00877CC8" w:rsidRDefault="00852B14" w:rsidP="00AF28D0">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7A0BED75"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52B14" w:rsidRPr="00877CC8" w14:paraId="5E83F8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E2F4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DC_8A-40A_n78A</w:t>
            </w:r>
          </w:p>
          <w:p w14:paraId="42993E6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BFB5CC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DC_8A_n78A</w:t>
            </w:r>
          </w:p>
          <w:p w14:paraId="4522AE42"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52B14" w:rsidRPr="00877CC8" w14:paraId="37FD695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22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DC_8A-40A_n78(2A)</w:t>
            </w:r>
          </w:p>
          <w:p w14:paraId="628695C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02BF41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DC_8A_n78A</w:t>
            </w:r>
          </w:p>
          <w:p w14:paraId="113EF9A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DC_40A_n78A</w:t>
            </w:r>
          </w:p>
        </w:tc>
      </w:tr>
      <w:tr w:rsidR="00852B14" w:rsidRPr="00877CC8" w14:paraId="4BB631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E31D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E8B417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DC_8A_n40A</w:t>
            </w:r>
          </w:p>
          <w:p w14:paraId="0F5BB18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DC_8A_n78A</w:t>
            </w:r>
          </w:p>
        </w:tc>
      </w:tr>
      <w:tr w:rsidR="00852B14" w:rsidRPr="00877CC8" w14:paraId="32A947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A0F7" w14:textId="77777777" w:rsidR="00852B14"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72D9FA7F"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F6BC10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3D87910"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52B14" w:rsidRPr="00877CC8" w14:paraId="010C5F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5FCA8"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D8A8636"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64B7C8A"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8F59970"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52B14" w:rsidRPr="00877CC8" w14:paraId="14B9A9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C278"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194662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1F2B46"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7CBFF1D"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5806B77A"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52B14" w:rsidRPr="00877CC8" w14:paraId="40E9CA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AEAE0"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F316593"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51275D8"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03FB735"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76460FE"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52B14" w:rsidRPr="008854EA" w14:paraId="39A3FB6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B8C35" w14:textId="77777777" w:rsidR="00852B14" w:rsidRPr="008854EA" w:rsidRDefault="00852B14" w:rsidP="00AF28D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43EA6A5" w14:textId="77777777" w:rsidR="00852B14" w:rsidRPr="008854EA" w:rsidRDefault="00852B14" w:rsidP="00AF28D0">
            <w:pPr>
              <w:pStyle w:val="TAC"/>
              <w:rPr>
                <w:rFonts w:cs="Arial"/>
                <w:color w:val="000000"/>
                <w:szCs w:val="18"/>
                <w:lang w:val="en-US" w:eastAsia="zh-CN" w:bidi="ar"/>
              </w:rPr>
            </w:pPr>
            <w:r w:rsidRPr="008854EA">
              <w:rPr>
                <w:rFonts w:cs="Arial"/>
                <w:color w:val="000000"/>
                <w:szCs w:val="18"/>
                <w:lang w:val="en-US" w:eastAsia="zh-CN" w:bidi="ar"/>
              </w:rPr>
              <w:t>DC_8A_n78A</w:t>
            </w:r>
          </w:p>
          <w:p w14:paraId="328BD62B" w14:textId="77777777" w:rsidR="00852B14" w:rsidRPr="008854EA" w:rsidRDefault="00852B14" w:rsidP="00AF28D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852B14" w:rsidRPr="008854EA" w14:paraId="6A463C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F5DDA" w14:textId="77777777" w:rsidR="00852B14" w:rsidRPr="008854EA" w:rsidRDefault="00852B14" w:rsidP="00AF28D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3F05515" w14:textId="77777777" w:rsidR="00852B14" w:rsidRPr="008854EA" w:rsidRDefault="00852B14" w:rsidP="00AF28D0">
            <w:pPr>
              <w:pStyle w:val="TAC"/>
              <w:rPr>
                <w:rFonts w:cs="Arial"/>
                <w:color w:val="000000"/>
                <w:szCs w:val="18"/>
                <w:lang w:val="en-US" w:eastAsia="zh-CN" w:bidi="ar"/>
              </w:rPr>
            </w:pPr>
            <w:r w:rsidRPr="008854EA">
              <w:rPr>
                <w:rFonts w:cs="Arial"/>
                <w:color w:val="000000"/>
                <w:szCs w:val="18"/>
                <w:lang w:val="en-US" w:eastAsia="zh-CN" w:bidi="ar"/>
              </w:rPr>
              <w:t>DC_8A_n78A</w:t>
            </w:r>
          </w:p>
          <w:p w14:paraId="05FCB4CA" w14:textId="77777777" w:rsidR="00852B14" w:rsidRPr="008854EA" w:rsidRDefault="00852B14" w:rsidP="00AF28D0">
            <w:pPr>
              <w:pStyle w:val="TAC"/>
              <w:rPr>
                <w:rFonts w:cs="Arial"/>
                <w:color w:val="000000"/>
                <w:szCs w:val="18"/>
                <w:lang w:val="en-US" w:eastAsia="zh-CN" w:bidi="ar"/>
              </w:rPr>
            </w:pPr>
            <w:r w:rsidRPr="008854EA">
              <w:rPr>
                <w:rFonts w:cs="Arial"/>
                <w:color w:val="000000"/>
                <w:szCs w:val="18"/>
                <w:lang w:val="en-US" w:eastAsia="zh-CN" w:bidi="ar"/>
              </w:rPr>
              <w:t>DC_41A_n78A</w:t>
            </w:r>
          </w:p>
          <w:p w14:paraId="4AB058AA" w14:textId="77777777" w:rsidR="00852B14" w:rsidRPr="008854EA" w:rsidRDefault="00852B14" w:rsidP="00AF28D0">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852B14" w:rsidRPr="00877CC8" w14:paraId="4D7886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8B7BC" w14:textId="77777777" w:rsidR="00852B14" w:rsidRDefault="00852B14" w:rsidP="00AF28D0">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4CD608B" w14:textId="77777777" w:rsidR="00852B14" w:rsidRDefault="00852B14" w:rsidP="00AF28D0">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45FD85A5" w14:textId="77777777" w:rsidR="00852B14" w:rsidRDefault="00852B14" w:rsidP="00AF28D0">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29FCD9EB" w14:textId="77777777" w:rsidR="00852B14" w:rsidRPr="00877CC8" w:rsidRDefault="00852B14" w:rsidP="00AF28D0">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40D11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5A1DBC3"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52B14" w:rsidRPr="00877CC8" w14:paraId="7989F9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D917A"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A82BCBA"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48F0961"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E67B7F6" w14:textId="77777777" w:rsidR="00852B14" w:rsidRPr="00877CC8" w:rsidRDefault="00852B14" w:rsidP="00AF28D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C093D86"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52B14" w:rsidRPr="00877CC8" w14:paraId="2C15D2F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18EFA"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6ED4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DC_8A_n3A</w:t>
            </w:r>
          </w:p>
          <w:p w14:paraId="0908A7B0"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DC_42A_n3A</w:t>
            </w:r>
          </w:p>
        </w:tc>
      </w:tr>
      <w:tr w:rsidR="00852B14" w:rsidRPr="00877CC8" w14:paraId="78D2B1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A56BE"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EEA62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DC_8A_n3A</w:t>
            </w:r>
          </w:p>
          <w:p w14:paraId="20689B3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DC_42A_n3A</w:t>
            </w:r>
          </w:p>
          <w:p w14:paraId="6817EC57"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DC_42C_n3A</w:t>
            </w:r>
          </w:p>
        </w:tc>
      </w:tr>
      <w:tr w:rsidR="00852B14" w:rsidRPr="00877CC8" w14:paraId="056082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06AEB"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2971C"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DC_8A_n28A</w:t>
            </w:r>
          </w:p>
          <w:p w14:paraId="1CABC991"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DC_42A_n28A</w:t>
            </w:r>
          </w:p>
        </w:tc>
      </w:tr>
      <w:tr w:rsidR="00852B14" w:rsidRPr="00877CC8" w14:paraId="1A030A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E9632"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4F6F9"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DC_8A_n28A</w:t>
            </w:r>
          </w:p>
          <w:p w14:paraId="2F937D2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DC_42A_n28A</w:t>
            </w:r>
          </w:p>
          <w:p w14:paraId="4834508D"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DC_42C_n28A</w:t>
            </w:r>
          </w:p>
        </w:tc>
      </w:tr>
      <w:tr w:rsidR="00852B14" w:rsidRPr="00877CC8" w14:paraId="6C6157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396E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77FCEC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2C024F"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rPr>
              <w:t>DC_8A_n77A</w:t>
            </w:r>
          </w:p>
        </w:tc>
      </w:tr>
      <w:tr w:rsidR="00852B14" w:rsidRPr="00877CC8" w14:paraId="2A35821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A264"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B9ED8ED"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7F4ED0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DC_8A_n77A</w:t>
            </w:r>
          </w:p>
        </w:tc>
      </w:tr>
      <w:tr w:rsidR="00852B14" w:rsidRPr="00877CC8" w14:paraId="52EB9A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CFC8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FFFD1A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DC_8A_n41A,</w:t>
            </w:r>
          </w:p>
          <w:p w14:paraId="6419F5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52B14" w:rsidRPr="00877CC8" w14:paraId="7B44BC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C5F2A" w14:textId="77777777" w:rsidR="00852B14" w:rsidRPr="00877CC8" w:rsidRDefault="00852B14" w:rsidP="00AF28D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10FB9691" w14:textId="77777777" w:rsidR="00852B14" w:rsidRPr="00877CC8" w:rsidRDefault="00852B14" w:rsidP="00AF28D0">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ECBF70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DC_8A_n77A</w:t>
            </w:r>
          </w:p>
          <w:p w14:paraId="11D0331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DC_8A_n79A</w:t>
            </w:r>
          </w:p>
        </w:tc>
      </w:tr>
      <w:tr w:rsidR="00852B14" w:rsidRPr="00B251C4" w14:paraId="46E708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5BDC4" w14:textId="77777777" w:rsidR="00852B14" w:rsidRPr="00B251C4" w:rsidRDefault="00852B14" w:rsidP="00AF28D0">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24DC81E" w14:textId="77777777" w:rsidR="00852B14" w:rsidRDefault="00852B14" w:rsidP="00AF28D0">
            <w:pPr>
              <w:keepNext/>
              <w:keepLines/>
              <w:spacing w:after="0"/>
              <w:jc w:val="center"/>
              <w:rPr>
                <w:rFonts w:ascii="Arial" w:hAnsi="Arial"/>
                <w:sz w:val="18"/>
                <w:lang w:eastAsia="en-GB"/>
              </w:rPr>
            </w:pPr>
            <w:r>
              <w:rPr>
                <w:rFonts w:ascii="Arial" w:hAnsi="Arial"/>
                <w:sz w:val="18"/>
              </w:rPr>
              <w:t>DC_8A_n77A</w:t>
            </w:r>
          </w:p>
          <w:p w14:paraId="0D02FE6B" w14:textId="77777777" w:rsidR="00852B14" w:rsidRPr="00B251C4" w:rsidRDefault="00852B14" w:rsidP="00AF28D0">
            <w:pPr>
              <w:keepNext/>
              <w:keepLines/>
              <w:spacing w:after="0"/>
              <w:jc w:val="center"/>
              <w:rPr>
                <w:rFonts w:ascii="Arial" w:hAnsi="Arial"/>
                <w:sz w:val="18"/>
              </w:rPr>
            </w:pPr>
            <w:r>
              <w:rPr>
                <w:rFonts w:ascii="Arial" w:hAnsi="Arial"/>
                <w:sz w:val="18"/>
              </w:rPr>
              <w:t>DC_8A_n79A</w:t>
            </w:r>
          </w:p>
        </w:tc>
      </w:tr>
      <w:tr w:rsidR="00852B14" w:rsidRPr="00877CC8" w14:paraId="56C255E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7D7A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159310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DC_8A_n78A</w:t>
            </w:r>
          </w:p>
          <w:p w14:paraId="55B9DF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DC_8A_n80A</w:t>
            </w:r>
          </w:p>
        </w:tc>
      </w:tr>
      <w:tr w:rsidR="00852B14" w:rsidRPr="00877CC8" w14:paraId="1CE8D4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716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B6B8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DC_8A_n78A,</w:t>
            </w:r>
          </w:p>
          <w:p w14:paraId="3F1828F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52B14" w:rsidRPr="00877CC8" w14:paraId="666FF6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C36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829E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DC_8A_n79A,</w:t>
            </w:r>
          </w:p>
          <w:p w14:paraId="2DAD24F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52B14" w:rsidRPr="00877CC8" w14:paraId="3342A2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3D70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6DB92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B66010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DC_11A_n77A</w:t>
            </w:r>
          </w:p>
        </w:tc>
      </w:tr>
      <w:tr w:rsidR="00852B14" w:rsidRPr="00877CC8" w14:paraId="585705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553E7"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5089D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CC54E3C"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sz w:val="18"/>
                <w:lang w:eastAsia="zh-CN"/>
              </w:rPr>
              <w:t>DC_11A_n77A</w:t>
            </w:r>
          </w:p>
        </w:tc>
      </w:tr>
      <w:tr w:rsidR="00852B14" w:rsidRPr="00877CC8" w14:paraId="53DCBE1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27CD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1FB412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DC_11A_n3A</w:t>
            </w:r>
          </w:p>
          <w:p w14:paraId="0EFE7BB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DC_11A_n28A</w:t>
            </w:r>
          </w:p>
        </w:tc>
      </w:tr>
      <w:tr w:rsidR="00852B14" w:rsidRPr="00877CC8" w14:paraId="6CA08DC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59BC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8E5DAD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DC_11A_n3A</w:t>
            </w:r>
          </w:p>
          <w:p w14:paraId="250930C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DC_11A_n77A</w:t>
            </w:r>
          </w:p>
        </w:tc>
      </w:tr>
      <w:tr w:rsidR="00852B14" w:rsidRPr="00877CC8" w14:paraId="123C572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B8BBE"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6DCD57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DC_11A_n3A</w:t>
            </w:r>
          </w:p>
          <w:p w14:paraId="20F5D6C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DC_11A_n77A</w:t>
            </w:r>
          </w:p>
        </w:tc>
      </w:tr>
      <w:tr w:rsidR="00852B14" w:rsidRPr="00877CC8" w14:paraId="399C1E6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806A7" w14:textId="77777777" w:rsidR="00852B14" w:rsidRPr="00877CC8" w:rsidRDefault="00852B14" w:rsidP="00AF28D0">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53F0D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64B161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DC_11A_n79A</w:t>
            </w:r>
          </w:p>
        </w:tc>
      </w:tr>
      <w:tr w:rsidR="00852B14" w:rsidRPr="00877CC8" w14:paraId="08D0D4C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6C3A9" w14:textId="77777777" w:rsidR="00852B14" w:rsidRPr="00877CC8" w:rsidRDefault="00852B14" w:rsidP="00AF28D0">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6CD025B"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31E066B4" w14:textId="77777777" w:rsidR="00852B14" w:rsidRPr="00877CC8" w:rsidRDefault="00852B14" w:rsidP="00AF28D0">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852B14" w:rsidRPr="00877CC8" w14:paraId="765CB81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3B93" w14:textId="77777777" w:rsidR="00852B14" w:rsidRPr="00877CC8" w:rsidRDefault="00852B14" w:rsidP="00AF28D0">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87A495A" w14:textId="77777777" w:rsidR="00852B14" w:rsidRPr="00877CC8" w:rsidRDefault="00852B14" w:rsidP="00AF28D0">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852B14" w:rsidRPr="00877CC8" w14:paraId="5B3024E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F459C" w14:textId="77777777" w:rsidR="00852B14" w:rsidRPr="00877CC8" w:rsidRDefault="00852B14" w:rsidP="00AF28D0">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AEE6A3C"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776E3D3C" w14:textId="77777777" w:rsidR="00852B14" w:rsidRPr="00877CC8" w:rsidRDefault="00852B14" w:rsidP="00AF28D0">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852B14" w:rsidRPr="00877CC8" w14:paraId="1C09E79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4805E" w14:textId="77777777" w:rsidR="00852B14" w:rsidRPr="00877CC8" w:rsidRDefault="00852B14" w:rsidP="00AF28D0">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4BD76CF"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7383A2CF" w14:textId="77777777" w:rsidR="00852B14" w:rsidRPr="00877CC8" w:rsidRDefault="00852B14" w:rsidP="00AF28D0">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852B14" w:rsidRPr="00877CC8" w14:paraId="1821D6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595FE"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85815D4"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764A36B6"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52B14" w:rsidRPr="00877CC8" w14:paraId="681C043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BE829"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AA65A23"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ADCEA79"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52B14" w:rsidRPr="00877CC8" w14:paraId="5BD3EF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B81A9"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10A00A5"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7C78206"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52B14" w:rsidRPr="00877CC8" w14:paraId="24ED94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A34D1"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B91E7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DC_11A_n28A</w:t>
            </w:r>
          </w:p>
          <w:p w14:paraId="50D20A9A"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rPr>
              <w:t>DC_11A_n77A</w:t>
            </w:r>
          </w:p>
        </w:tc>
      </w:tr>
      <w:tr w:rsidR="00852B14" w:rsidRPr="00877CC8" w14:paraId="17D2339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B7C10"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B33E3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DC_11A_n28A</w:t>
            </w:r>
          </w:p>
          <w:p w14:paraId="58678E7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DC_11A_n77A</w:t>
            </w:r>
          </w:p>
        </w:tc>
      </w:tr>
      <w:tr w:rsidR="00852B14" w:rsidRPr="00877CC8" w14:paraId="0A0DBF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11990"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90EABFE" w14:textId="77777777" w:rsidR="00852B14" w:rsidRPr="00877CC8" w:rsidRDefault="00852B14" w:rsidP="00AF28D0">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2E8DA5C"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eastAsia="zh-CN"/>
              </w:rPr>
              <w:t>DC_11A_n79A</w:t>
            </w:r>
          </w:p>
        </w:tc>
      </w:tr>
      <w:tr w:rsidR="00852B14" w:rsidRPr="00B251C4" w14:paraId="173D9B3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801DE" w14:textId="77777777" w:rsidR="00852B14" w:rsidRPr="00B251C4" w:rsidRDefault="00852B14" w:rsidP="00AF28D0">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8BC92A5" w14:textId="77777777" w:rsidR="00852B14" w:rsidRDefault="00852B14" w:rsidP="00AF28D0">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5527420" w14:textId="77777777" w:rsidR="00852B14" w:rsidRPr="00B251C4" w:rsidRDefault="00852B14" w:rsidP="00AF28D0">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852B14" w:rsidRPr="00877CC8" w14:paraId="0E8D97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91BB3"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E285FC6"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DEED5D1"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52B14" w:rsidRPr="00877CC8" w14:paraId="695C071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D9AE6"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5C4590"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4E5A79D"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52B14" w:rsidRPr="00877CC8" w14:paraId="710B48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86A54" w14:textId="77777777" w:rsidR="00852B14" w:rsidRPr="00877CC8" w:rsidRDefault="00852B14" w:rsidP="00AF28D0">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E63C6BF" w14:textId="77777777" w:rsidR="00852B14" w:rsidRPr="00646DAD" w:rsidRDefault="00852B14" w:rsidP="00AF28D0">
            <w:pPr>
              <w:pStyle w:val="TAC"/>
              <w:rPr>
                <w:rFonts w:cs="Arial"/>
                <w:szCs w:val="18"/>
              </w:rPr>
            </w:pPr>
            <w:r w:rsidRPr="003A62D7">
              <w:rPr>
                <w:rFonts w:cs="Arial"/>
                <w:szCs w:val="18"/>
              </w:rPr>
              <w:t>DC_12A_n2A</w:t>
            </w:r>
          </w:p>
          <w:p w14:paraId="44CC6A00" w14:textId="77777777" w:rsidR="00852B14" w:rsidRPr="00877CC8" w:rsidRDefault="00852B14" w:rsidP="00AF28D0">
            <w:pPr>
              <w:keepNext/>
              <w:keepLines/>
              <w:spacing w:after="0"/>
              <w:jc w:val="center"/>
              <w:rPr>
                <w:rFonts w:ascii="Arial" w:hAnsi="Arial" w:cs="Arial"/>
                <w:sz w:val="18"/>
                <w:szCs w:val="18"/>
              </w:rPr>
            </w:pPr>
            <w:r w:rsidRPr="00260D49">
              <w:rPr>
                <w:rFonts w:ascii="Arial" w:hAnsi="Arial" w:cs="Arial"/>
                <w:sz w:val="18"/>
                <w:szCs w:val="18"/>
              </w:rPr>
              <w:t>DC_12A_n66A</w:t>
            </w:r>
          </w:p>
        </w:tc>
      </w:tr>
      <w:tr w:rsidR="00852B14" w:rsidRPr="003A62D7" w14:paraId="7241CB7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AB95E" w14:textId="77777777" w:rsidR="00852B14" w:rsidRPr="00646DAD" w:rsidRDefault="00852B14" w:rsidP="00AF28D0">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5A62763" w14:textId="77777777" w:rsidR="00852B14" w:rsidRPr="003A62D7" w:rsidRDefault="00852B14" w:rsidP="00AF28D0">
            <w:pPr>
              <w:pStyle w:val="TAC"/>
              <w:rPr>
                <w:rFonts w:cs="Arial"/>
                <w:szCs w:val="18"/>
              </w:rPr>
            </w:pPr>
            <w:r w:rsidRPr="00763926">
              <w:rPr>
                <w:rFonts w:cs="Arial" w:hint="eastAsia"/>
                <w:szCs w:val="18"/>
              </w:rPr>
              <w:t>DC_12A_n2A</w:t>
            </w:r>
            <w:r w:rsidRPr="00763926">
              <w:rPr>
                <w:rFonts w:cs="Arial" w:hint="eastAsia"/>
                <w:szCs w:val="18"/>
              </w:rPr>
              <w:br/>
              <w:t>DC_12A_n77A</w:t>
            </w:r>
          </w:p>
        </w:tc>
      </w:tr>
      <w:tr w:rsidR="00852B14" w:rsidRPr="00877CC8" w14:paraId="601817E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69D0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162A31B"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52B14" w:rsidRPr="00877CC8" w14:paraId="1DB57BF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AC620"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06F8A1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DC_12A_n5A</w:t>
            </w:r>
          </w:p>
          <w:p w14:paraId="2211BE12"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52B14" w:rsidRPr="00877CC8" w14:paraId="463A4B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1EB9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5976AB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CE632D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52B14" w:rsidRPr="00877CC8" w14:paraId="7EF645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18FC8"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0A5B58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DC_12A_n7A</w:t>
            </w:r>
          </w:p>
          <w:p w14:paraId="6032265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DC_12A_n66A</w:t>
            </w:r>
          </w:p>
        </w:tc>
      </w:tr>
      <w:tr w:rsidR="00852B14" w:rsidRPr="00877CC8" w14:paraId="71780AA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393E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AD72D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DC_12A_n7A</w:t>
            </w:r>
          </w:p>
          <w:p w14:paraId="621C446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DC_12A_n78A</w:t>
            </w:r>
          </w:p>
        </w:tc>
      </w:tr>
      <w:tr w:rsidR="00852B14" w:rsidRPr="00877CC8" w14:paraId="14DC8A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D016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6BC5BA"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8D4D5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52B14" w:rsidRPr="00877CC8" w14:paraId="43C4058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A00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13CEF8E"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BF1CE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52B14" w:rsidRPr="00877CC8" w14:paraId="6C1042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42C4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AF3C11C"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444522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52B14" w:rsidRPr="00877CC8" w14:paraId="4178703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0D3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FAD602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DC_12A_n2A</w:t>
            </w:r>
          </w:p>
          <w:p w14:paraId="494D9C7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DC_30A_n2A</w:t>
            </w:r>
          </w:p>
        </w:tc>
      </w:tr>
      <w:tr w:rsidR="00852B14" w:rsidRPr="00877CC8" w14:paraId="68A8247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52EB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E8EFD2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DC_12A_n5A</w:t>
            </w:r>
          </w:p>
          <w:p w14:paraId="2E936C2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52B14" w:rsidRPr="00877CC8" w14:paraId="552A5DB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304A"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7C8389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72EB03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52B14" w:rsidRPr="00877CC8" w14:paraId="48F1C7B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ABA9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B5A6D3"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CDB05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52B14" w:rsidRPr="00877CC8" w14:paraId="3607E35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7FC2A"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1E1D00B"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EF70858"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52B14" w:rsidRPr="00877CC8" w14:paraId="7938A38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99CD4" w14:textId="77777777" w:rsidR="00852B14" w:rsidRPr="00877CC8" w:rsidRDefault="00852B14" w:rsidP="00AF28D0">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0F26680" w14:textId="77777777" w:rsidR="00852B14" w:rsidRPr="00D425BE" w:rsidRDefault="00852B14" w:rsidP="00AF28D0">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1E533583" w14:textId="77777777" w:rsidR="00852B14" w:rsidRPr="00877CC8" w:rsidRDefault="00852B14" w:rsidP="00AF28D0">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852B14" w:rsidRPr="00877CC8" w14:paraId="442BEB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7449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F3E61B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DC_12A_n5A</w:t>
            </w:r>
          </w:p>
          <w:p w14:paraId="3736962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DC_48A_n5A</w:t>
            </w:r>
          </w:p>
        </w:tc>
      </w:tr>
      <w:tr w:rsidR="00852B14" w:rsidRPr="00877CC8" w14:paraId="5B35D7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10A4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F54A7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852B14" w:rsidRPr="00877CC8" w14:paraId="5FBE7C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3910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CFFD26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DC_12A_n2A</w:t>
            </w:r>
          </w:p>
          <w:p w14:paraId="4D375B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52B14" w:rsidRPr="00877CC8" w14:paraId="199D4EB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9270B" w14:textId="77777777" w:rsidR="00852B14" w:rsidRPr="00877CC8" w:rsidRDefault="00852B14" w:rsidP="00AF28D0">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4EB9508"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DC_12A_n2A</w:t>
            </w:r>
          </w:p>
          <w:p w14:paraId="7CC12B0B" w14:textId="77777777" w:rsidR="00852B14" w:rsidRPr="00877CC8" w:rsidRDefault="00852B14" w:rsidP="00AF28D0">
            <w:pPr>
              <w:keepNext/>
              <w:keepLines/>
              <w:spacing w:after="0"/>
              <w:jc w:val="center"/>
              <w:rPr>
                <w:rFonts w:ascii="Arial" w:hAnsi="Arial"/>
                <w:sz w:val="18"/>
                <w:lang w:eastAsia="fi-FI"/>
              </w:rPr>
            </w:pPr>
            <w:r>
              <w:rPr>
                <w:rFonts w:ascii="Arial" w:hAnsi="Arial"/>
                <w:sz w:val="18"/>
                <w:lang w:eastAsia="fi-FI"/>
              </w:rPr>
              <w:t>DC_66A_n2A</w:t>
            </w:r>
          </w:p>
        </w:tc>
      </w:tr>
      <w:tr w:rsidR="00852B14" w:rsidRPr="00877CC8" w14:paraId="28D4CA9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96E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367D0C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DC_12A_n2A</w:t>
            </w:r>
          </w:p>
          <w:p w14:paraId="20C10B2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DC_66A_n2A</w:t>
            </w:r>
          </w:p>
        </w:tc>
      </w:tr>
      <w:tr w:rsidR="00852B14" w:rsidRPr="00877CC8" w14:paraId="2446ABA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591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FF13A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DC_12A_n5A</w:t>
            </w:r>
          </w:p>
          <w:p w14:paraId="73A1E12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DC_66A_n5A</w:t>
            </w:r>
          </w:p>
        </w:tc>
      </w:tr>
      <w:tr w:rsidR="00852B14" w:rsidRPr="00877CC8" w14:paraId="0D9E82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A28D" w14:textId="77777777" w:rsidR="00852B14" w:rsidRPr="00877CC8" w:rsidRDefault="00852B14" w:rsidP="00AF28D0">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C4CD67C" w14:textId="77777777" w:rsidR="00852B14" w:rsidRDefault="00852B14" w:rsidP="00AF28D0">
            <w:pPr>
              <w:keepNext/>
              <w:keepLines/>
              <w:spacing w:after="0"/>
              <w:jc w:val="center"/>
              <w:rPr>
                <w:rFonts w:ascii="Arial" w:hAnsi="Arial"/>
                <w:sz w:val="18"/>
              </w:rPr>
            </w:pPr>
            <w:r>
              <w:rPr>
                <w:rFonts w:ascii="Arial" w:hAnsi="Arial"/>
                <w:sz w:val="18"/>
              </w:rPr>
              <w:t>DC_12A_n7A</w:t>
            </w:r>
          </w:p>
          <w:p w14:paraId="5ACD3607" w14:textId="77777777" w:rsidR="00852B14" w:rsidRPr="00877CC8" w:rsidRDefault="00852B14" w:rsidP="00AF28D0">
            <w:pPr>
              <w:keepNext/>
              <w:keepLines/>
              <w:spacing w:after="0"/>
              <w:jc w:val="center"/>
              <w:rPr>
                <w:rFonts w:ascii="Arial" w:hAnsi="Arial"/>
                <w:sz w:val="18"/>
              </w:rPr>
            </w:pPr>
            <w:r>
              <w:rPr>
                <w:rFonts w:ascii="Arial" w:hAnsi="Arial"/>
                <w:sz w:val="18"/>
              </w:rPr>
              <w:t>DC_66A_n7A</w:t>
            </w:r>
          </w:p>
        </w:tc>
      </w:tr>
      <w:tr w:rsidR="00852B14" w:rsidRPr="00877CC8" w14:paraId="46EBF11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EB8A4"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AFE16AA"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DC_12A_n5A</w:t>
            </w:r>
          </w:p>
          <w:p w14:paraId="50B83C3E"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szCs w:val="18"/>
              </w:rPr>
              <w:t>DC_66A_n5A</w:t>
            </w:r>
          </w:p>
        </w:tc>
      </w:tr>
      <w:tr w:rsidR="00852B14" w:rsidRPr="00877CC8" w14:paraId="2633B7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B029"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AAC11CD"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852B14" w:rsidRPr="00877CC8" w14:paraId="7C94594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5F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A82642B"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DC_12A_n25A</w:t>
            </w:r>
          </w:p>
          <w:p w14:paraId="174992E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rPr>
              <w:t>DC_66A_n25A</w:t>
            </w:r>
          </w:p>
        </w:tc>
      </w:tr>
      <w:tr w:rsidR="00852B14" w:rsidRPr="00877CC8" w14:paraId="40FDBE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160E4"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5EE6EB"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DC_12A_n30A</w:t>
            </w:r>
          </w:p>
          <w:p w14:paraId="22CD81EA"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rPr>
              <w:t>DC_66A_n30A</w:t>
            </w:r>
          </w:p>
        </w:tc>
      </w:tr>
      <w:tr w:rsidR="00852B14" w:rsidRPr="00877CC8" w14:paraId="6F27D1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FB105"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87085F"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7591282"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52B14" w:rsidRPr="00877CC8" w14:paraId="20B6A7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FF820"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4FECA0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DC_12A_n41A</w:t>
            </w:r>
          </w:p>
          <w:p w14:paraId="7D9A3A2C"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DC_66A_n41A</w:t>
            </w:r>
          </w:p>
        </w:tc>
      </w:tr>
      <w:tr w:rsidR="00852B14" w:rsidRPr="00877CC8" w14:paraId="6E61A3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89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E7813B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DC_12A_n66A</w:t>
            </w:r>
          </w:p>
          <w:p w14:paraId="3F99125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52B14" w:rsidRPr="00877CC8" w14:paraId="28532DD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7C39E"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ED8654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B24FAC"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9A7757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52B14" w:rsidRPr="00877CC8" w14:paraId="393490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2DE56"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0E8506C" w14:textId="77777777" w:rsidR="00852B14" w:rsidRPr="00877CC8" w:rsidRDefault="00852B14" w:rsidP="00AF28D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622E81"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09EDA97"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52B14" w:rsidRPr="00877CC8" w14:paraId="71BFDED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92AF7" w14:textId="77777777" w:rsidR="00852B14" w:rsidRPr="00877CC8" w:rsidRDefault="00852B14" w:rsidP="00AF28D0">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F1207BD" w14:textId="77777777" w:rsidR="00852B14" w:rsidRPr="00877CC8" w:rsidRDefault="00852B14" w:rsidP="00AF28D0">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852B14" w:rsidRPr="00877CC8" w14:paraId="56CDB4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4974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EBC490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DC_12A_n78A</w:t>
            </w:r>
          </w:p>
          <w:p w14:paraId="584B2B6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DC_66A_n78A</w:t>
            </w:r>
          </w:p>
        </w:tc>
      </w:tr>
      <w:tr w:rsidR="00852B14" w:rsidRPr="00B251C4" w14:paraId="77892FF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E5C97" w14:textId="77777777" w:rsidR="00852B14" w:rsidRPr="00B251C4" w:rsidRDefault="00852B14" w:rsidP="00AF28D0">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252DC34" w14:textId="77777777" w:rsidR="00852B14" w:rsidRDefault="00852B14" w:rsidP="00AF28D0">
            <w:pPr>
              <w:keepNext/>
              <w:keepLines/>
              <w:spacing w:after="0"/>
              <w:jc w:val="center"/>
              <w:rPr>
                <w:rFonts w:ascii="Arial" w:hAnsi="Arial"/>
                <w:sz w:val="18"/>
              </w:rPr>
            </w:pPr>
            <w:r>
              <w:rPr>
                <w:rFonts w:ascii="Arial" w:hAnsi="Arial"/>
                <w:sz w:val="18"/>
              </w:rPr>
              <w:t>DC_12A_n78A</w:t>
            </w:r>
          </w:p>
          <w:p w14:paraId="4FD69E71" w14:textId="77777777" w:rsidR="00852B14" w:rsidRPr="00B251C4" w:rsidRDefault="00852B14" w:rsidP="00AF28D0">
            <w:pPr>
              <w:keepNext/>
              <w:keepLines/>
              <w:spacing w:after="0"/>
              <w:jc w:val="center"/>
              <w:rPr>
                <w:rFonts w:ascii="Arial" w:hAnsi="Arial"/>
                <w:sz w:val="18"/>
              </w:rPr>
            </w:pPr>
            <w:r>
              <w:rPr>
                <w:rFonts w:ascii="Arial" w:hAnsi="Arial"/>
                <w:sz w:val="18"/>
              </w:rPr>
              <w:t>DC_66A_n78A</w:t>
            </w:r>
          </w:p>
        </w:tc>
      </w:tr>
      <w:tr w:rsidR="00852B14" w:rsidRPr="00877CC8" w14:paraId="747D1A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0F0B0"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01E7C5B"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5C95A8E4"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x-none" w:eastAsia="zh-TW"/>
              </w:rPr>
              <w:t>DC_12A_n78A</w:t>
            </w:r>
          </w:p>
        </w:tc>
      </w:tr>
      <w:tr w:rsidR="00852B14" w:rsidRPr="00B251C4" w14:paraId="0896B9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13683" w14:textId="77777777" w:rsidR="00852B14" w:rsidRDefault="00852B14" w:rsidP="00AF28D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275329A" w14:textId="77777777" w:rsidR="00852B14" w:rsidRDefault="00852B14" w:rsidP="00AF28D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5233742" w14:textId="77777777" w:rsidR="00852B14" w:rsidRPr="00B251C4" w:rsidRDefault="00852B14" w:rsidP="00AF28D0">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30B9574" w14:textId="77777777" w:rsidR="00852B14" w:rsidRDefault="00852B14" w:rsidP="00AF28D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E7138A3" w14:textId="77777777" w:rsidR="00852B14" w:rsidRPr="00B251C4" w:rsidRDefault="00852B14" w:rsidP="00AF28D0">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852B14" w14:paraId="14F8CA0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A56FB" w14:textId="77777777" w:rsidR="00852B14" w:rsidRDefault="00852B14" w:rsidP="00AF28D0">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9C7AA75"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BE32B16" w14:textId="77777777" w:rsidR="00852B14" w:rsidRDefault="00852B14" w:rsidP="00AF28D0">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852B14" w:rsidRPr="00805051" w14:paraId="1D18C0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A4821" w14:textId="77777777" w:rsidR="00852B14" w:rsidRPr="007C3342"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35DE392"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3F019C1"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77CC8" w14:paraId="4C9A1C7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CA2BD"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34C1BB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CFA99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DC_13A_n2A</w:t>
            </w:r>
          </w:p>
          <w:p w14:paraId="4EA9366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52B14" w:rsidRPr="00877CC8" w14:paraId="287C44B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3AAE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200EC7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DC_13A_n48A</w:t>
            </w:r>
          </w:p>
        </w:tc>
      </w:tr>
      <w:tr w:rsidR="00852B14" w:rsidRPr="00877CC8" w14:paraId="19D989A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4A580"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A2DFFD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BD6507"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52B14" w:rsidRPr="00877CC8" w14:paraId="57275F2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353F1"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3810D4" w14:textId="77777777" w:rsidR="00852B14" w:rsidRPr="00877CC8" w:rsidRDefault="00852B14" w:rsidP="00AF28D0">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7EA6B68"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x-none" w:eastAsia="zh-TW"/>
              </w:rPr>
              <w:t>DC_13A_n78A</w:t>
            </w:r>
          </w:p>
        </w:tc>
      </w:tr>
      <w:tr w:rsidR="00852B14" w:rsidRPr="00877CC8" w14:paraId="594C39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B3ED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F27148D"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52B14" w:rsidRPr="00877CC8" w14:paraId="6C0FC7E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7640E" w14:textId="77777777" w:rsidR="00852B14" w:rsidRPr="00877CC8" w:rsidRDefault="00852B14" w:rsidP="00AF28D0">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D64487"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52B14" w:rsidRPr="00877CC8" w14:paraId="46D5854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4F97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692BFD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52B14" w:rsidRPr="00877CC8" w14:paraId="48925B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5B74E"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35D0A7" w14:textId="77777777" w:rsidR="00852B14" w:rsidRPr="00877CC8" w:rsidRDefault="00852B14" w:rsidP="00AF28D0">
            <w:pPr>
              <w:keepNext/>
              <w:keepLines/>
              <w:spacing w:after="0"/>
              <w:jc w:val="center"/>
              <w:rPr>
                <w:rFonts w:ascii="Arial" w:hAnsi="Arial"/>
                <w:sz w:val="18"/>
              </w:rPr>
            </w:pPr>
            <w:r w:rsidRPr="00877CC8">
              <w:rPr>
                <w:rFonts w:ascii="Arial" w:hAnsi="Arial" w:cs="Arial"/>
                <w:color w:val="000000"/>
                <w:sz w:val="18"/>
                <w:szCs w:val="18"/>
              </w:rPr>
              <w:t>DC_13A_n66A</w:t>
            </w:r>
          </w:p>
        </w:tc>
      </w:tr>
      <w:tr w:rsidR="00852B14" w:rsidRPr="00877CC8" w14:paraId="19BC96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3E0DA" w14:textId="77777777" w:rsidR="00852B14" w:rsidRPr="00877CC8" w:rsidRDefault="00852B14" w:rsidP="00AF28D0">
            <w:pPr>
              <w:keepNext/>
              <w:keepLines/>
              <w:spacing w:after="0"/>
              <w:jc w:val="center"/>
              <w:rPr>
                <w:rFonts w:ascii="Arial" w:hAnsi="Arial"/>
                <w:sz w:val="18"/>
                <w:lang w:val="sv-SE"/>
              </w:rPr>
            </w:pPr>
            <w:r w:rsidRPr="00877CC8">
              <w:rPr>
                <w:rFonts w:ascii="Arial" w:hAnsi="Arial"/>
                <w:sz w:val="18"/>
                <w:lang w:val="sv-SE"/>
              </w:rPr>
              <w:t>DC_13A-46A_n77A</w:t>
            </w:r>
          </w:p>
          <w:p w14:paraId="2865DF5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35E5C5"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DC_13A_n77A</w:t>
            </w:r>
          </w:p>
        </w:tc>
      </w:tr>
      <w:tr w:rsidR="00852B14" w:rsidRPr="00877CC8" w14:paraId="07648A4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CED5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08AFA0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DC_13A_n48A</w:t>
            </w:r>
          </w:p>
          <w:p w14:paraId="0EA5BD8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DC_13A_n66A</w:t>
            </w:r>
          </w:p>
        </w:tc>
      </w:tr>
      <w:tr w:rsidR="00852B14" w:rsidRPr="00877CC8" w14:paraId="3A8208E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D1E1"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E387EA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DC_13A-66B_n2A</w:t>
            </w:r>
          </w:p>
          <w:p w14:paraId="685FA54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8559CF8"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773A4B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52B14" w:rsidRPr="00877CC8" w14:paraId="5030254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C16E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2864DA"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CB1E87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52B14" w:rsidRPr="00877CC8" w14:paraId="51E829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3CF6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DC_13A-66A_n5A</w:t>
            </w:r>
          </w:p>
          <w:p w14:paraId="2D090A8C"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EE66C0F"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8CC550F"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52B14" w:rsidRPr="00877CC8" w14:paraId="59E8136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DE861"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EE8A55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E1A99E6"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D8EC9F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30BA1DA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3E9D"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3AE6B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7B2314D" w14:textId="77777777" w:rsidR="00852B14" w:rsidRPr="00877CC8" w:rsidRDefault="00852B14" w:rsidP="00AF28D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A1A5EF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52B14" w:rsidRPr="00877CC8" w14:paraId="2D889B2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01CB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DC_13A-66A_n66A</w:t>
            </w:r>
          </w:p>
          <w:p w14:paraId="582A167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1AC641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52B14" w:rsidRPr="00877CC8" w14:paraId="7B3C6F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5D88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73F877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DC_13A_n66A</w:t>
            </w:r>
          </w:p>
        </w:tc>
      </w:tr>
      <w:tr w:rsidR="00852B14" w:rsidRPr="00877CC8" w14:paraId="537CFF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978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424C7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27D62E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49002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E98B5A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52B14" w:rsidRPr="00877CC8" w14:paraId="68E315F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81E3"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435D0A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F92AC2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52B14" w:rsidRPr="00877CC8" w14:paraId="3667B0C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E1E0F"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0641F4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10F47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DC_13A_n66A</w:t>
            </w:r>
          </w:p>
          <w:p w14:paraId="517FFF0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52B14" w:rsidRPr="00877CC8" w14:paraId="67A19E6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64240"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C58574E"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41A452B"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EDC69F2"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8D9554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4A8B7D7" w14:textId="77777777" w:rsidR="00852B14" w:rsidRPr="00877CC8" w:rsidRDefault="00852B14" w:rsidP="00AF28D0">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852B14" w:rsidRPr="00877CC8" w14:paraId="40F3CE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B37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DC_13A-48A_n66A</w:t>
            </w:r>
          </w:p>
          <w:p w14:paraId="395F4168"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65D0B9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A91C33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DC_13A-48D_n66A</w:t>
            </w:r>
          </w:p>
          <w:p w14:paraId="14FC0E3F"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4BB4FDE" w14:textId="77777777" w:rsidR="00852B14" w:rsidRPr="00877CC8" w:rsidRDefault="00852B14" w:rsidP="00AF28D0">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852B14" w:rsidRPr="00877CC8" w14:paraId="4B69D08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BF83"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CA2F19B" w14:textId="77777777" w:rsidR="00852B14" w:rsidRPr="00877CC8" w:rsidRDefault="00852B14" w:rsidP="00AF28D0">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21BD287"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0684B66" w14:textId="77777777" w:rsidR="00852B14" w:rsidRPr="00877CC8" w:rsidRDefault="00852B14" w:rsidP="00AF28D0">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C217766"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AEE5ABF"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51C314B" w14:textId="77777777" w:rsidR="00852B14" w:rsidRPr="00877CC8" w:rsidRDefault="00852B14" w:rsidP="00AF28D0">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9BF745"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52B14" w:rsidRPr="00877CC8" w14:paraId="0D652D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2C42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DC13F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DC_14A_n2A</w:t>
            </w:r>
          </w:p>
          <w:p w14:paraId="2BF5BD2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DC_30A_n2A</w:t>
            </w:r>
          </w:p>
        </w:tc>
      </w:tr>
      <w:tr w:rsidR="00852B14" w:rsidRPr="00877CC8" w14:paraId="19E83D2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C55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BC9998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DC_14A_n5A</w:t>
            </w:r>
          </w:p>
          <w:p w14:paraId="5013928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DC_30A_n5A</w:t>
            </w:r>
          </w:p>
        </w:tc>
      </w:tr>
      <w:tr w:rsidR="00852B14" w:rsidRPr="00877CC8" w14:paraId="0D4CA8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DBB6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B8C5DC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DC_14A_n66A</w:t>
            </w:r>
          </w:p>
          <w:p w14:paraId="32F5731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DC_30A_n66A</w:t>
            </w:r>
          </w:p>
        </w:tc>
      </w:tr>
      <w:tr w:rsidR="00852B14" w:rsidRPr="00877CC8" w14:paraId="48EB43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60F20"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DF1AF0"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E193AA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52B14" w:rsidRPr="00877CC8" w14:paraId="70FCE0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1049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A6AEC07"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2ED9F1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852B14" w:rsidRPr="00877CC8" w14:paraId="2414BE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F32A2"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956459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DC_14A_n2A</w:t>
            </w:r>
          </w:p>
          <w:p w14:paraId="2DB8C2C5"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52B14" w:rsidRPr="00877CC8" w14:paraId="3A62190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4AB45"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BBB4B1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DC_14A_n2A</w:t>
            </w:r>
          </w:p>
          <w:p w14:paraId="3B3D513B"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52B14" w:rsidRPr="00877CC8" w14:paraId="70624C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6FE27"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A310B7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DC_14A_n5A</w:t>
            </w:r>
          </w:p>
          <w:p w14:paraId="769294C5"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lang w:eastAsia="ja-JP"/>
              </w:rPr>
              <w:t>DC_66A_n5A</w:t>
            </w:r>
          </w:p>
        </w:tc>
      </w:tr>
      <w:tr w:rsidR="00852B14" w:rsidRPr="00877CC8" w14:paraId="37CCC2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B1870"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2B5323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DC_14A_n5A</w:t>
            </w:r>
          </w:p>
          <w:p w14:paraId="2C54444B" w14:textId="77777777" w:rsidR="00852B14" w:rsidRPr="00877CC8" w:rsidRDefault="00852B14" w:rsidP="00AF28D0">
            <w:pPr>
              <w:keepNext/>
              <w:keepLines/>
              <w:spacing w:after="0"/>
              <w:jc w:val="center"/>
              <w:rPr>
                <w:rFonts w:ascii="Arial" w:hAnsi="Arial" w:cs="Arial"/>
                <w:sz w:val="18"/>
              </w:rPr>
            </w:pPr>
            <w:r w:rsidRPr="00877CC8">
              <w:rPr>
                <w:rFonts w:ascii="Arial" w:hAnsi="Arial"/>
                <w:sz w:val="18"/>
                <w:lang w:eastAsia="ja-JP"/>
              </w:rPr>
              <w:t>DC_66A_n5A</w:t>
            </w:r>
          </w:p>
        </w:tc>
      </w:tr>
      <w:tr w:rsidR="00852B14" w:rsidRPr="00877CC8" w14:paraId="5D4EDAD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5EB26"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DC_14A-66A_n30A</w:t>
            </w:r>
          </w:p>
          <w:p w14:paraId="0C2AEB6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954C51"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DC_14A_n30A</w:t>
            </w:r>
          </w:p>
          <w:p w14:paraId="2B9DBC5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DC_66A_n30A</w:t>
            </w:r>
          </w:p>
        </w:tc>
      </w:tr>
      <w:tr w:rsidR="00852B14" w:rsidRPr="00877CC8" w14:paraId="45FB192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EAC1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A8CF8D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DC_14A_n66A</w:t>
            </w:r>
          </w:p>
          <w:p w14:paraId="6D3283E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52B14" w:rsidRPr="00877CC8" w14:paraId="2C4319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18852"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ED79BB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7E755B"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E68F9C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52B14" w:rsidRPr="00877CC8" w14:paraId="61676B3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FF47A"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BC2A5F1" w14:textId="77777777" w:rsidR="00852B14" w:rsidRPr="00877CC8" w:rsidRDefault="00852B14" w:rsidP="00AF28D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564DC2D"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95F8B14"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52B14" w:rsidRPr="00877CC8" w14:paraId="73D5413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8D4A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752E2E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01D8C39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52B14" w:rsidRPr="00877CC8" w14:paraId="61DC32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4ADE2"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AFF9716" w14:textId="77777777" w:rsidR="00852B14" w:rsidRPr="00877CC8" w:rsidRDefault="00852B14" w:rsidP="00AF28D0">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A53F49E"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52B14" w:rsidRPr="00877CC8" w14:paraId="3A668C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C08E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C6F96B5" w14:textId="77777777" w:rsidR="00852B14" w:rsidRPr="00877CC8" w:rsidRDefault="00852B14" w:rsidP="00AF28D0">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6FF58E72" w14:textId="77777777" w:rsidR="00852B14" w:rsidRPr="00877CC8" w:rsidRDefault="00852B14" w:rsidP="00AF28D0">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852B14" w:rsidRPr="00877CC8" w14:paraId="6DE1537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6D3F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B9DBF4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DC01B3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52B14" w:rsidRPr="00877CC8" w14:paraId="5015FB0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DC6F" w14:textId="77777777" w:rsidR="00852B14" w:rsidRPr="00877CC8" w:rsidRDefault="00852B14" w:rsidP="00AF28D0">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4973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753A13C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52B14" w:rsidRPr="00877CC8" w14:paraId="4571586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D3DC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48A2A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95086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52B14" w:rsidRPr="00877CC8" w14:paraId="6ACFE62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253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6430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875D09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52B14" w:rsidRPr="00877CC8" w14:paraId="21ACEFB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5F7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A6822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3DB5D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52B14" w:rsidRPr="00877CC8" w14:paraId="6EDD386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5A9D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216F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638DF5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852B14" w:rsidRPr="00877CC8" w14:paraId="0DFCAD7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A279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5E2AC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49B89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852B14" w:rsidRPr="00877CC8" w14:paraId="1554392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6F04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C323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B6FA68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52B14" w:rsidRPr="00877CC8" w14:paraId="7CAC3A4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131C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380A539"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94F391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F4D5EA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635E55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52B14" w:rsidRPr="00877CC8" w14:paraId="7653DCF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4C9C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7FDA73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905C82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DDD00E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277506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52B14" w:rsidRPr="00877CC8" w14:paraId="2106F6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0413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3E2232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56BA95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E4D744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C73C98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52B14" w:rsidRPr="00877CC8" w14:paraId="31C0A5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7814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368247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w:t>
            </w:r>
          </w:p>
          <w:p w14:paraId="6D4CAE1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DC_18A_n77A</w:t>
            </w:r>
          </w:p>
        </w:tc>
      </w:tr>
      <w:tr w:rsidR="00852B14" w:rsidRPr="00877CC8" w14:paraId="0862F26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A931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309C6E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w:t>
            </w:r>
          </w:p>
          <w:p w14:paraId="192054D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DC_18A_n77A</w:t>
            </w:r>
          </w:p>
        </w:tc>
      </w:tr>
      <w:tr w:rsidR="00852B14" w:rsidRPr="00877CC8" w14:paraId="6CA990C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930E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0D5FA91"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A4EB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52B14" w:rsidRPr="00877CC8" w14:paraId="586D1AD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2F54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828BBC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w:t>
            </w:r>
          </w:p>
          <w:p w14:paraId="6DB874F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DC_18A_n78A</w:t>
            </w:r>
          </w:p>
        </w:tc>
      </w:tr>
      <w:tr w:rsidR="00852B14" w:rsidRPr="00877CC8" w14:paraId="2645D44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BEA4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A483B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DC_18A_n41A</w:t>
            </w:r>
          </w:p>
          <w:p w14:paraId="602FD68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DC_18A_n78A</w:t>
            </w:r>
          </w:p>
        </w:tc>
      </w:tr>
      <w:tr w:rsidR="00852B14" w:rsidRPr="00877CC8" w14:paraId="725E633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97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F2FD63D"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3ADD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52B14" w:rsidRPr="00877CC8" w14:paraId="55A08C9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11F7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DC_18A-42A_n79A</w:t>
            </w:r>
          </w:p>
          <w:p w14:paraId="6DF08353"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EEAED5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52B14" w:rsidRPr="00877CC8" w14:paraId="2E95E7B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EFA44"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A13C20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DC_19A_n1A</w:t>
            </w:r>
          </w:p>
          <w:p w14:paraId="3306FFF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DC_21A_n1A</w:t>
            </w:r>
          </w:p>
        </w:tc>
      </w:tr>
      <w:tr w:rsidR="00852B14" w:rsidRPr="00877CC8" w14:paraId="7079CB2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73A8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BD78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BC6B0C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852B14" w:rsidRPr="00877CC8" w14:paraId="5034707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30B0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7AFB8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4118BF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852B14" w:rsidRPr="00877CC8" w14:paraId="251B3C8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B028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2D06E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B6FA50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852B14" w:rsidRPr="00877CC8" w14:paraId="7F47E6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E2DB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5B6B36"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CF24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9564FF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52B14" w:rsidRPr="00877CC8" w14:paraId="7795899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D545"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E35CD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C6E1E8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852B14" w:rsidRPr="00877CC8" w14:paraId="09ACA6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455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8BF7C9"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DBF2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D8BDD11"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2E75B0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CED84" w14:textId="77777777" w:rsidR="00852B14" w:rsidRPr="00877CC8" w:rsidRDefault="00852B14" w:rsidP="00AF28D0">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0B20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71A7E8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852B14" w:rsidRPr="00877CC8" w14:paraId="4CE6F0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FD1D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2520D41" w14:textId="77777777" w:rsidR="00852B14" w:rsidRPr="00877CC8" w:rsidRDefault="00852B14" w:rsidP="00AF28D0">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3630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388B23B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852B14" w:rsidRPr="00877CC8" w14:paraId="164917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22027"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6884CE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5FB7132"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DC_19A_n1A</w:t>
            </w:r>
          </w:p>
          <w:p w14:paraId="1A3249E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DC_42A_n1A</w:t>
            </w:r>
          </w:p>
        </w:tc>
      </w:tr>
      <w:tr w:rsidR="00852B14" w:rsidRPr="00877CC8" w14:paraId="00AE1A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4DB3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9FB933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34B9FF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74396C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6FCFD6D" w14:textId="77777777" w:rsidR="00852B14" w:rsidRPr="00877CC8" w:rsidRDefault="00852B14" w:rsidP="00AF28D0">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2933F5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F12F3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852B14" w:rsidRPr="00877CC8" w14:paraId="4E6F090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ACF0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F54F2A6"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8ED84A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B06377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88BCFD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6B22B1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2D3C4C"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852B14" w:rsidRPr="00877CC8" w14:paraId="15A93A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9133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B2363D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7B961A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DE33E5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DC_19A-42C_n79C</w:t>
            </w:r>
          </w:p>
          <w:p w14:paraId="71DC970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DC_19A-42D_n79A</w:t>
            </w:r>
          </w:p>
          <w:p w14:paraId="369AE38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F18636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52B14" w:rsidRPr="00877CC8" w14:paraId="59EEB48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D905"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78C4DE9"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C95CD38"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852B14" w:rsidRPr="00877CC8" w14:paraId="154E53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1BC46"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2F0999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341906C"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852B14" w:rsidRPr="00877CC8" w14:paraId="7364F5C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8E9CA"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48DD66E"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068111A"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52B14" w:rsidRPr="00877CC8" w14:paraId="2E7BEE0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8DC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EE97F6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EC88AA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52B14" w:rsidRPr="00877CC8" w14:paraId="455350C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84A3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2F392C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DC_20A_n1A</w:t>
            </w:r>
          </w:p>
        </w:tc>
      </w:tr>
      <w:tr w:rsidR="00852B14" w:rsidRPr="00877CC8" w14:paraId="1C61FC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FD19" w14:textId="77777777" w:rsidR="00852B14" w:rsidRPr="00877CC8" w:rsidRDefault="00852B14" w:rsidP="00AF28D0">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95065E5" w14:textId="77777777" w:rsidR="00852B14" w:rsidRPr="00877CC8" w:rsidRDefault="00852B14" w:rsidP="00AF28D0">
            <w:pPr>
              <w:keepNext/>
              <w:keepLines/>
              <w:spacing w:after="0"/>
              <w:jc w:val="center"/>
              <w:rPr>
                <w:rFonts w:ascii="Arial" w:hAnsi="Arial" w:cs="Arial"/>
                <w:sz w:val="18"/>
                <w:szCs w:val="18"/>
              </w:rPr>
            </w:pPr>
            <w:r w:rsidRPr="005902F6">
              <w:rPr>
                <w:rFonts w:ascii="Arial" w:hAnsi="Arial" w:cs="Arial"/>
                <w:sz w:val="18"/>
                <w:szCs w:val="18"/>
              </w:rPr>
              <w:t>DC_20A_n1A</w:t>
            </w:r>
          </w:p>
        </w:tc>
      </w:tr>
      <w:tr w:rsidR="00852B14" w:rsidRPr="00877CC8" w14:paraId="41558D4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B180F"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E46F95F"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3D9B084"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52B14" w:rsidRPr="00877CC8" w14:paraId="7E0688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A722E" w14:textId="77777777" w:rsidR="00852B14" w:rsidRPr="00877CC8" w:rsidRDefault="00852B14" w:rsidP="00AF28D0">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39B12D2" w14:textId="77777777" w:rsidR="00852B14" w:rsidRPr="00626F6B" w:rsidRDefault="00852B14" w:rsidP="00AF28D0">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F2DE066" w14:textId="77777777" w:rsidR="00852B14" w:rsidRPr="00877CC8" w:rsidRDefault="00852B14" w:rsidP="00AF28D0">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852B14" w:rsidRPr="00877CC8" w14:paraId="2338B5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7538D"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D3D2BF4"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DC_20A_n3A</w:t>
            </w:r>
          </w:p>
          <w:p w14:paraId="6ECC0069"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52B14" w:rsidRPr="00877CC8" w14:paraId="6DD9275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4C0C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CE37A56"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52B14" w:rsidRPr="00877CC8" w14:paraId="5DDE5F7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7C07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02FC9E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460BA79"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52B14" w:rsidRPr="00877CC8" w14:paraId="0D4B3C3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22CB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979DD9D"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337C34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52B14" w:rsidRPr="00877CC8" w14:paraId="1EF7DD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186B0"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4A8D8B5"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C8E6CFD"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52B14" w:rsidRPr="00877CC8" w14:paraId="26094E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1502"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C03BA28"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52B14" w:rsidRPr="00877CC8" w14:paraId="397769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5404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050552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DC_20A_n78A</w:t>
            </w:r>
          </w:p>
          <w:p w14:paraId="44DEFC0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52B14" w:rsidRPr="00877CC8" w14:paraId="60BFE56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9F9C2" w14:textId="77777777" w:rsidR="00852B14" w:rsidRPr="00877CC8" w:rsidRDefault="00852B14" w:rsidP="00AF28D0">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65F6211" w14:textId="77777777" w:rsidR="00852B14" w:rsidRPr="00877CC8" w:rsidRDefault="00852B14" w:rsidP="00AF28D0">
            <w:pPr>
              <w:keepNext/>
              <w:keepLines/>
              <w:spacing w:after="0"/>
              <w:jc w:val="center"/>
              <w:rPr>
                <w:rFonts w:ascii="Arial" w:eastAsia="Times New Roman" w:hAnsi="Arial"/>
                <w:sz w:val="18"/>
              </w:rPr>
            </w:pPr>
            <w:r w:rsidRPr="00877CC8">
              <w:rPr>
                <w:rFonts w:ascii="Arial" w:hAnsi="Arial"/>
                <w:sz w:val="18"/>
              </w:rPr>
              <w:t>DC_20A_n1A</w:t>
            </w:r>
          </w:p>
          <w:p w14:paraId="3441F0C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DC_28A_n1A</w:t>
            </w:r>
          </w:p>
        </w:tc>
      </w:tr>
      <w:tr w:rsidR="00852B14" w:rsidRPr="00877CC8" w14:paraId="5419DA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F8C36"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142C28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92D260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52B14" w:rsidRPr="00877CC8" w14:paraId="5970218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7F4E4"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3AAD64D"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BEC0B08"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52B14" w:rsidRPr="00877CC8" w14:paraId="5D43AD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3EA93"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00AE6C4"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52B14" w:rsidRPr="00877CC8" w14:paraId="033C26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52F6B"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708D55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8ED50A9"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52B14" w:rsidRPr="00877CC8" w14:paraId="403C45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AE090"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BD5B2E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52B14" w:rsidRPr="00877CC8" w14:paraId="7805417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31C9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7CACF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52B14" w:rsidRPr="00877CC8" w14:paraId="1F338E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D977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A97DE3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DC_20A_n8A</w:t>
            </w:r>
          </w:p>
        </w:tc>
      </w:tr>
      <w:tr w:rsidR="00852B14" w:rsidRPr="00877CC8" w14:paraId="5FACAD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03DB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C4BB6B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52B14" w:rsidRPr="00B251C4" w14:paraId="32AC417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A4BA9" w14:textId="77777777" w:rsidR="00852B14" w:rsidRPr="00B251C4" w:rsidRDefault="00852B14" w:rsidP="00AF28D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B58496" w14:textId="77777777" w:rsidR="00852B14" w:rsidRPr="00B251C4" w:rsidRDefault="00852B14" w:rsidP="00AF28D0">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852B14" w:rsidRPr="00877CC8" w14:paraId="1B68292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7427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DC_20A-32A_n78A</w:t>
            </w:r>
          </w:p>
          <w:p w14:paraId="4F9D0AAC"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6AF3A9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52B14" w:rsidRPr="00877CC8" w14:paraId="7A42327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F4C4F" w14:textId="77777777" w:rsidR="00852B14" w:rsidRPr="00877CC8" w:rsidRDefault="00852B14" w:rsidP="00AF28D0">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E1F1A56" w14:textId="77777777" w:rsidR="00852B14" w:rsidRPr="00877CC8" w:rsidRDefault="00852B14" w:rsidP="00AF28D0">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52B14" w:rsidRPr="00877CC8" w14:paraId="0EFA775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6647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C99A28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DC_20A_n1A</w:t>
            </w:r>
          </w:p>
          <w:p w14:paraId="4CFC880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rPr>
              <w:t>DC_38A_n1A</w:t>
            </w:r>
          </w:p>
        </w:tc>
      </w:tr>
      <w:tr w:rsidR="00852B14" w:rsidRPr="00877CC8" w14:paraId="2F8D2D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10A70" w14:textId="77777777" w:rsidR="00852B14" w:rsidRPr="00877CC8" w:rsidRDefault="00852B14" w:rsidP="00AF28D0">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DBA4F9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hint="eastAsia"/>
                <w:sz w:val="18"/>
              </w:rPr>
              <w:t>DC_20A_n3A</w:t>
            </w:r>
          </w:p>
        </w:tc>
      </w:tr>
      <w:tr w:rsidR="00852B14" w:rsidRPr="00877CC8" w14:paraId="485514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A3DB0" w14:textId="77777777" w:rsidR="00852B14" w:rsidRPr="00877CC8" w:rsidRDefault="00852B14" w:rsidP="00AF28D0">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BD683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52B14" w:rsidRPr="00877CC8" w14:paraId="2CED6E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382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0D3804A"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52B14" w:rsidRPr="00877CC8" w14:paraId="2EAE81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5B66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53A141"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65DFC8E"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52B14" w:rsidRPr="00877CC8" w14:paraId="23714E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A4CD4"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582512E"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52B14" w:rsidRPr="00877CC8" w14:paraId="36F64F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79530"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B532010" w14:textId="77777777" w:rsidR="00852B14" w:rsidRDefault="00852B14" w:rsidP="00AF28D0">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F01E68B"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52B14" w:rsidRPr="00877CC8" w14:paraId="58F8B80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55FE2"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04C2E47"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598371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DC_20A_n1A</w:t>
            </w:r>
          </w:p>
          <w:p w14:paraId="7B85D99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DC_40A_n1A</w:t>
            </w:r>
          </w:p>
        </w:tc>
      </w:tr>
      <w:tr w:rsidR="00852B14" w:rsidRPr="00877CC8" w14:paraId="4DCD51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9372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48636CD"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BF1299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DC_20A_n78A</w:t>
            </w:r>
          </w:p>
          <w:p w14:paraId="2DD48A60"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52B14" w:rsidRPr="00877CC8" w14:paraId="471F08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7AE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82138CC"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D8CE97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DC_20A_n78A</w:t>
            </w:r>
          </w:p>
          <w:p w14:paraId="11E6322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DC_40A_n78A</w:t>
            </w:r>
          </w:p>
        </w:tc>
      </w:tr>
      <w:tr w:rsidR="00852B14" w:rsidRPr="008015B0" w14:paraId="4EA2A8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4DCF0"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BBC88F4" w14:textId="77777777" w:rsidR="00852B14" w:rsidRPr="008015B0" w:rsidRDefault="00852B14" w:rsidP="00AF28D0">
            <w:pPr>
              <w:pStyle w:val="TAC"/>
              <w:rPr>
                <w:rFonts w:cs="Arial"/>
                <w:szCs w:val="18"/>
                <w:lang w:eastAsia="zh-CN"/>
              </w:rPr>
            </w:pPr>
            <w:r w:rsidRPr="008015B0">
              <w:rPr>
                <w:rFonts w:cs="Arial"/>
                <w:szCs w:val="18"/>
                <w:lang w:eastAsia="zh-CN"/>
              </w:rPr>
              <w:t>DC_20A_n1A</w:t>
            </w:r>
          </w:p>
          <w:p w14:paraId="7ADEC118"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852B14" w:rsidRPr="008015B0" w14:paraId="16F411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1A7F7"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33580B5" w14:textId="77777777" w:rsidR="00852B14" w:rsidRPr="008015B0" w:rsidRDefault="00852B14" w:rsidP="00AF28D0">
            <w:pPr>
              <w:pStyle w:val="TAC"/>
              <w:rPr>
                <w:rFonts w:cs="Arial"/>
                <w:szCs w:val="18"/>
                <w:lang w:eastAsia="zh-CN"/>
              </w:rPr>
            </w:pPr>
            <w:r w:rsidRPr="008015B0">
              <w:rPr>
                <w:rFonts w:cs="Arial"/>
                <w:szCs w:val="18"/>
                <w:lang w:eastAsia="zh-CN"/>
              </w:rPr>
              <w:t>DC_20A_n1A</w:t>
            </w:r>
          </w:p>
          <w:p w14:paraId="0697484B" w14:textId="77777777" w:rsidR="00852B14" w:rsidRPr="008015B0" w:rsidRDefault="00852B14" w:rsidP="00AF28D0">
            <w:pPr>
              <w:pStyle w:val="TAC"/>
              <w:rPr>
                <w:rFonts w:cs="Arial"/>
                <w:szCs w:val="18"/>
                <w:lang w:eastAsia="zh-CN"/>
              </w:rPr>
            </w:pPr>
            <w:r w:rsidRPr="008015B0">
              <w:rPr>
                <w:rFonts w:cs="Arial"/>
                <w:szCs w:val="18"/>
                <w:lang w:eastAsia="zh-CN"/>
              </w:rPr>
              <w:t>DC_41A_n1A</w:t>
            </w:r>
          </w:p>
          <w:p w14:paraId="74BD22FC"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852B14" w:rsidRPr="00877CC8" w14:paraId="5757D2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363A"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9840ADD"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9A1982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DC_41A_n41A</w:t>
            </w:r>
          </w:p>
        </w:tc>
      </w:tr>
      <w:tr w:rsidR="00852B14" w:rsidRPr="008015B0" w14:paraId="3C84591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6ED7"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95E18F4" w14:textId="77777777" w:rsidR="00852B14" w:rsidRPr="008015B0" w:rsidRDefault="00852B14" w:rsidP="00AF28D0">
            <w:pPr>
              <w:pStyle w:val="TAC"/>
              <w:rPr>
                <w:rFonts w:cs="Arial"/>
                <w:szCs w:val="18"/>
                <w:lang w:eastAsia="zh-CN"/>
              </w:rPr>
            </w:pPr>
            <w:r w:rsidRPr="008015B0">
              <w:rPr>
                <w:rFonts w:cs="Arial"/>
                <w:szCs w:val="18"/>
                <w:lang w:eastAsia="zh-CN"/>
              </w:rPr>
              <w:t>DC_20A_n78A</w:t>
            </w:r>
          </w:p>
          <w:p w14:paraId="69F0233A"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852B14" w:rsidRPr="008015B0" w14:paraId="5D00D7C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9915B"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32A2208" w14:textId="77777777" w:rsidR="00852B14" w:rsidRPr="008015B0" w:rsidRDefault="00852B14" w:rsidP="00AF28D0">
            <w:pPr>
              <w:pStyle w:val="TAC"/>
              <w:rPr>
                <w:rFonts w:cs="Arial"/>
                <w:szCs w:val="18"/>
                <w:lang w:eastAsia="zh-CN"/>
              </w:rPr>
            </w:pPr>
            <w:r w:rsidRPr="008015B0">
              <w:rPr>
                <w:rFonts w:cs="Arial"/>
                <w:szCs w:val="18"/>
                <w:lang w:eastAsia="zh-CN"/>
              </w:rPr>
              <w:t>DC_20A_n78A</w:t>
            </w:r>
          </w:p>
          <w:p w14:paraId="12685BCF" w14:textId="77777777" w:rsidR="00852B14" w:rsidRPr="008015B0" w:rsidRDefault="00852B14" w:rsidP="00AF28D0">
            <w:pPr>
              <w:pStyle w:val="TAC"/>
              <w:rPr>
                <w:rFonts w:cs="Arial"/>
                <w:szCs w:val="18"/>
                <w:lang w:eastAsia="zh-CN"/>
              </w:rPr>
            </w:pPr>
            <w:r w:rsidRPr="008015B0">
              <w:rPr>
                <w:rFonts w:cs="Arial"/>
                <w:szCs w:val="18"/>
                <w:lang w:eastAsia="zh-CN"/>
              </w:rPr>
              <w:t>DC_41A_n78A</w:t>
            </w:r>
          </w:p>
          <w:p w14:paraId="4896D1F1" w14:textId="77777777" w:rsidR="00852B14" w:rsidRPr="008015B0" w:rsidRDefault="00852B14" w:rsidP="00AF28D0">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852B14" w:rsidRPr="00877CC8" w14:paraId="2EE5AA5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3B7BB"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08C35C3"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DF72F7E"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52B14" w:rsidRPr="00877CC8" w14:paraId="26CB61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F8C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DC_20A-(n)41AA</w:t>
            </w:r>
          </w:p>
          <w:p w14:paraId="0E89B83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DC_20A-(n)41CA</w:t>
            </w:r>
          </w:p>
          <w:p w14:paraId="546CC8C8"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C5F8056" w14:textId="77777777" w:rsidR="00852B14" w:rsidRPr="00877CC8" w:rsidRDefault="00852B14" w:rsidP="00AF28D0">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52B14" w:rsidRPr="00F54898" w14:paraId="00F2082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0C10F" w14:textId="77777777" w:rsidR="00852B14" w:rsidRPr="00F54898" w:rsidRDefault="00852B14" w:rsidP="00AF28D0">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7AB47E5" w14:textId="77777777" w:rsidR="00852B14" w:rsidRPr="00F54898" w:rsidRDefault="00852B14" w:rsidP="00AF28D0">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852B14" w:rsidRPr="00877CC8" w14:paraId="181F90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0035B"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D9A92"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52B14" w:rsidRPr="00877CC8" w14:paraId="2822665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B16F2"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BFA6A"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52B14" w:rsidRPr="00877CC8" w14:paraId="47EF155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CC310"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6942423"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DC_20A_n78A</w:t>
            </w:r>
          </w:p>
          <w:p w14:paraId="3C3B3F10"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52B14" w:rsidRPr="00877CC8" w14:paraId="460B0A5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1895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CF6C7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9809CC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52B14" w:rsidRPr="00877CC8" w14:paraId="4523AF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9284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A7F0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DD951C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52B14" w:rsidRPr="00877CC8" w14:paraId="4528D4F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3FB6A" w14:textId="77777777" w:rsidR="00852B14" w:rsidRPr="00877CC8" w:rsidRDefault="00852B14" w:rsidP="00AF28D0">
            <w:pPr>
              <w:keepNext/>
              <w:keepLines/>
              <w:spacing w:after="0"/>
              <w:jc w:val="center"/>
              <w:rPr>
                <w:rFonts w:ascii="Arial" w:hAnsi="Arial" w:cs="Arial"/>
                <w:bCs/>
                <w:sz w:val="18"/>
              </w:rPr>
            </w:pPr>
            <w:r w:rsidRPr="00877CC8">
              <w:rPr>
                <w:rFonts w:ascii="Arial" w:hAnsi="Arial" w:cs="Arial"/>
                <w:bCs/>
                <w:sz w:val="18"/>
              </w:rPr>
              <w:t>DC_20A_n78A-n92A</w:t>
            </w:r>
          </w:p>
          <w:p w14:paraId="6AA0D6E4" w14:textId="77777777" w:rsidR="00852B14" w:rsidRPr="00877CC8" w:rsidRDefault="00852B14" w:rsidP="00AF28D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760CA50" w14:textId="77777777" w:rsidR="00852B14" w:rsidRPr="00877CC8" w:rsidRDefault="00852B14" w:rsidP="00AF28D0">
            <w:pPr>
              <w:keepNext/>
              <w:keepLines/>
              <w:spacing w:after="0"/>
              <w:jc w:val="center"/>
              <w:rPr>
                <w:rFonts w:ascii="Arial" w:hAnsi="Arial" w:cs="Arial"/>
                <w:bCs/>
                <w:sz w:val="18"/>
              </w:rPr>
            </w:pPr>
            <w:r w:rsidRPr="00877CC8">
              <w:rPr>
                <w:rFonts w:ascii="Arial" w:hAnsi="Arial" w:cs="Arial"/>
                <w:bCs/>
                <w:sz w:val="18"/>
              </w:rPr>
              <w:t>DC_20A_n78A</w:t>
            </w:r>
          </w:p>
          <w:p w14:paraId="173E1E9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52B14" w:rsidRPr="00B251C4" w14:paraId="238C8AB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F959F" w14:textId="77777777" w:rsidR="00852B14" w:rsidRPr="00B251C4" w:rsidRDefault="00852B14" w:rsidP="00AF28D0">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B9BD8F2" w14:textId="77777777" w:rsidR="00852B14" w:rsidRDefault="00852B14" w:rsidP="00AF28D0">
            <w:pPr>
              <w:keepNext/>
              <w:keepLines/>
              <w:spacing w:after="0"/>
              <w:jc w:val="center"/>
              <w:rPr>
                <w:rFonts w:ascii="Arial" w:hAnsi="Arial" w:cs="Arial"/>
                <w:bCs/>
                <w:sz w:val="18"/>
              </w:rPr>
            </w:pPr>
            <w:r>
              <w:rPr>
                <w:rFonts w:ascii="Arial" w:hAnsi="Arial" w:cs="Arial"/>
                <w:bCs/>
                <w:sz w:val="18"/>
              </w:rPr>
              <w:t>DC_20A_n78A</w:t>
            </w:r>
          </w:p>
          <w:p w14:paraId="44DE69C5" w14:textId="77777777" w:rsidR="00852B14" w:rsidRPr="00B251C4" w:rsidRDefault="00852B14" w:rsidP="00AF28D0">
            <w:pPr>
              <w:keepNext/>
              <w:keepLines/>
              <w:spacing w:after="0"/>
              <w:jc w:val="center"/>
              <w:rPr>
                <w:rFonts w:ascii="Arial" w:hAnsi="Arial" w:cs="Arial"/>
                <w:bCs/>
                <w:sz w:val="18"/>
              </w:rPr>
            </w:pPr>
            <w:r>
              <w:rPr>
                <w:rFonts w:ascii="Arial" w:hAnsi="Arial" w:cs="Arial"/>
                <w:bCs/>
                <w:sz w:val="18"/>
              </w:rPr>
              <w:t>DC_20A_n92A_ULSUP-TDM_n78A</w:t>
            </w:r>
          </w:p>
        </w:tc>
      </w:tr>
      <w:tr w:rsidR="00852B14" w:rsidRPr="00877CC8" w14:paraId="5D18EA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1D097"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D9C095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DC_21A_n1A</w:t>
            </w:r>
          </w:p>
          <w:p w14:paraId="661F62A9"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DC_21A_n77A</w:t>
            </w:r>
          </w:p>
        </w:tc>
      </w:tr>
      <w:tr w:rsidR="00852B14" w:rsidRPr="00877CC8" w14:paraId="77C530D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CDD6E"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F7836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DC_21A_n1A</w:t>
            </w:r>
          </w:p>
          <w:p w14:paraId="1E77DF7B"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DC_21A_n78A</w:t>
            </w:r>
          </w:p>
        </w:tc>
      </w:tr>
      <w:tr w:rsidR="00852B14" w:rsidRPr="00877CC8" w14:paraId="326B358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FD364"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8D862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DC_21A_n1A</w:t>
            </w:r>
          </w:p>
          <w:p w14:paraId="41609CC6" w14:textId="77777777" w:rsidR="00852B14" w:rsidRPr="00877CC8" w:rsidRDefault="00852B14" w:rsidP="00AF28D0">
            <w:pPr>
              <w:keepNext/>
              <w:keepLines/>
              <w:spacing w:after="0"/>
              <w:jc w:val="center"/>
              <w:rPr>
                <w:rFonts w:ascii="Arial" w:hAnsi="Arial"/>
                <w:bCs/>
                <w:sz w:val="18"/>
              </w:rPr>
            </w:pPr>
            <w:r w:rsidRPr="00877CC8">
              <w:rPr>
                <w:rFonts w:ascii="Arial" w:hAnsi="Arial"/>
                <w:sz w:val="18"/>
                <w:lang w:eastAsia="ja-JP"/>
              </w:rPr>
              <w:t>DC_21A_n79A</w:t>
            </w:r>
          </w:p>
        </w:tc>
      </w:tr>
      <w:tr w:rsidR="00852B14" w:rsidRPr="00877CC8" w14:paraId="4004C5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0DDC5" w14:textId="77777777" w:rsidR="00852B14" w:rsidRPr="00877CC8" w:rsidRDefault="00852B14" w:rsidP="00AF28D0">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1478C016"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76DC69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DC_21A_n77A</w:t>
            </w:r>
          </w:p>
          <w:p w14:paraId="496843F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DC_28A_n77A</w:t>
            </w:r>
          </w:p>
        </w:tc>
      </w:tr>
      <w:tr w:rsidR="00852B14" w:rsidRPr="00877CC8" w14:paraId="4DC861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45C15" w14:textId="77777777" w:rsidR="00852B14" w:rsidRPr="002A5FB7" w:rsidRDefault="00852B14" w:rsidP="00AF28D0">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7ED3D9D" w14:textId="77777777" w:rsidR="00852B14" w:rsidRDefault="00852B14" w:rsidP="00AF28D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03617B6B" w14:textId="77777777" w:rsidR="00852B14" w:rsidRPr="00877CC8" w:rsidRDefault="00852B14" w:rsidP="00AF28D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852B14" w:rsidRPr="00877CC8" w14:paraId="171AA15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E58DA" w14:textId="77777777" w:rsidR="00852B14" w:rsidRPr="002A5FB7" w:rsidRDefault="00852B14" w:rsidP="00AF28D0">
            <w:pPr>
              <w:pStyle w:val="TAC"/>
            </w:pPr>
            <w:r w:rsidRPr="002A5FB7">
              <w:t>DC_21A-28A_n78A</w:t>
            </w:r>
            <w:r w:rsidRPr="002A5FB7">
              <w:rPr>
                <w:vertAlign w:val="superscript"/>
              </w:rPr>
              <w:t>5</w:t>
            </w:r>
          </w:p>
          <w:p w14:paraId="41E375D7" w14:textId="77777777" w:rsidR="00852B14" w:rsidRPr="002A5FB7" w:rsidRDefault="00852B14" w:rsidP="00AF28D0">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E2CA05B" w14:textId="77777777" w:rsidR="00852B14" w:rsidRDefault="00852B14" w:rsidP="00AF28D0">
            <w:pPr>
              <w:pStyle w:val="TAC"/>
              <w:rPr>
                <w:lang w:eastAsia="ja-JP"/>
              </w:rPr>
            </w:pPr>
            <w:r>
              <w:rPr>
                <w:lang w:eastAsia="ja-JP"/>
              </w:rPr>
              <w:t>DC_21A_n78A</w:t>
            </w:r>
          </w:p>
          <w:p w14:paraId="2110A870" w14:textId="77777777" w:rsidR="00852B14" w:rsidRPr="00877CC8" w:rsidRDefault="00852B14" w:rsidP="00AF28D0">
            <w:pPr>
              <w:pStyle w:val="TAC"/>
              <w:rPr>
                <w:lang w:eastAsia="fi-FI"/>
              </w:rPr>
            </w:pPr>
            <w:r>
              <w:rPr>
                <w:lang w:eastAsia="ja-JP"/>
              </w:rPr>
              <w:t>DC_28A_n78A</w:t>
            </w:r>
          </w:p>
        </w:tc>
      </w:tr>
      <w:tr w:rsidR="00852B14" w:rsidRPr="00877CC8" w14:paraId="44D41D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B3E9E" w14:textId="77777777" w:rsidR="00852B14" w:rsidRPr="002A5FB7" w:rsidRDefault="00852B14" w:rsidP="00AF28D0">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8E3B52" w14:textId="77777777" w:rsidR="00852B14" w:rsidRDefault="00852B14" w:rsidP="00AF28D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A867F72" w14:textId="77777777" w:rsidR="00852B14" w:rsidRPr="00877CC8" w:rsidRDefault="00852B14" w:rsidP="00AF28D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852B14" w:rsidRPr="00877CC8" w14:paraId="4EFF026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3A647" w14:textId="77777777" w:rsidR="00852B14" w:rsidRPr="002A5FB7" w:rsidRDefault="00852B14" w:rsidP="00AF28D0">
            <w:pPr>
              <w:pStyle w:val="TAC"/>
            </w:pPr>
            <w:r w:rsidRPr="002A5FB7">
              <w:t>DC_21A-28A_n79A</w:t>
            </w:r>
            <w:r w:rsidRPr="002A5FB7">
              <w:rPr>
                <w:vertAlign w:val="superscript"/>
              </w:rPr>
              <w:t>5</w:t>
            </w:r>
          </w:p>
          <w:p w14:paraId="27BEACD7" w14:textId="77777777" w:rsidR="00852B14" w:rsidRPr="002A5FB7" w:rsidRDefault="00852B14" w:rsidP="00AF28D0">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8F96CAD" w14:textId="77777777" w:rsidR="00852B14" w:rsidRDefault="00852B14" w:rsidP="00AF28D0">
            <w:pPr>
              <w:pStyle w:val="TAC"/>
              <w:rPr>
                <w:lang w:eastAsia="ja-JP"/>
              </w:rPr>
            </w:pPr>
            <w:r>
              <w:rPr>
                <w:lang w:eastAsia="ja-JP"/>
              </w:rPr>
              <w:t>DC_21A_n79A</w:t>
            </w:r>
          </w:p>
          <w:p w14:paraId="73CB0801" w14:textId="77777777" w:rsidR="00852B14" w:rsidRPr="00877CC8" w:rsidRDefault="00852B14" w:rsidP="00AF28D0">
            <w:pPr>
              <w:pStyle w:val="TAC"/>
              <w:rPr>
                <w:lang w:eastAsia="fi-FI"/>
              </w:rPr>
            </w:pPr>
            <w:r>
              <w:rPr>
                <w:lang w:eastAsia="ja-JP"/>
              </w:rPr>
              <w:t>DC_28A_n79A</w:t>
            </w:r>
          </w:p>
        </w:tc>
      </w:tr>
      <w:tr w:rsidR="00852B14" w:rsidRPr="00877CC8" w14:paraId="418F908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CF760" w14:textId="77777777" w:rsidR="00852B14" w:rsidRPr="00877CC8" w:rsidRDefault="00852B14" w:rsidP="00AF28D0">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47AE74F" w14:textId="77777777" w:rsidR="00852B14" w:rsidRDefault="00852B14" w:rsidP="00AF28D0">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A087579" w14:textId="77777777" w:rsidR="00852B14" w:rsidRPr="00877CC8" w:rsidRDefault="00852B14" w:rsidP="00AF28D0">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852B14" w:rsidRPr="00877CC8" w14:paraId="6E8F0A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76DC5" w14:textId="77777777" w:rsidR="00852B14" w:rsidRPr="00877CC8" w:rsidRDefault="00852B14" w:rsidP="00AF28D0">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12AEE4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70470E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DC_21A_n1A</w:t>
            </w:r>
          </w:p>
          <w:p w14:paraId="506C874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DC_42A_n1A</w:t>
            </w:r>
          </w:p>
        </w:tc>
      </w:tr>
      <w:tr w:rsidR="00852B14" w:rsidRPr="00877CC8" w14:paraId="491EF1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960CB"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315304E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8F0758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BDA80D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288CCB5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3C60796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C1F41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6299BC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4A940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852B14" w:rsidRPr="00877CC8" w14:paraId="0118E24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30F7D"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4600F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1A07D78"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4FA27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BD3012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8E1302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2013E5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4C1078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4A151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852B14" w:rsidRPr="00877CC8" w14:paraId="79D0DD3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DE1D0"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3BCB37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93EC05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76526B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DC_21A-42C_n79C</w:t>
            </w:r>
          </w:p>
          <w:p w14:paraId="0E8A156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264576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E7ADB3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0A38DF6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2DED652"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852B14" w:rsidRPr="00B251C4" w14:paraId="28A6CF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16CA" w14:textId="77777777" w:rsidR="00852B14" w:rsidRPr="00B251C4" w:rsidRDefault="00852B14" w:rsidP="00AF28D0">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34E29CF" w14:textId="77777777" w:rsidR="00852B14" w:rsidRPr="00B251C4" w:rsidRDefault="00852B14" w:rsidP="00AF28D0">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852B14" w:rsidRPr="00877CC8" w14:paraId="76096F3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9114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997F7C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DC_28A_n1A</w:t>
            </w:r>
          </w:p>
        </w:tc>
      </w:tr>
      <w:tr w:rsidR="00852B14" w:rsidRPr="00877CC8" w14:paraId="7A2C64E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CC70E" w14:textId="77777777" w:rsidR="00852B14" w:rsidRPr="00877CC8" w:rsidRDefault="00852B14" w:rsidP="00AF28D0">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66D4CE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DC_28A_n3A</w:t>
            </w:r>
          </w:p>
        </w:tc>
      </w:tr>
      <w:tr w:rsidR="00852B14" w:rsidRPr="00877CC8" w14:paraId="1C39049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7DF1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A641D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DC_28A_n1A</w:t>
            </w:r>
          </w:p>
          <w:p w14:paraId="7D3959DA" w14:textId="77777777" w:rsidR="00852B14" w:rsidRPr="00877CC8" w:rsidRDefault="00852B14" w:rsidP="00AF28D0">
            <w:pPr>
              <w:keepNext/>
              <w:keepLines/>
              <w:spacing w:after="0"/>
              <w:jc w:val="center"/>
              <w:rPr>
                <w:rFonts w:ascii="Arial" w:hAnsi="Arial" w:cs="Arial"/>
                <w:color w:val="000000"/>
                <w:sz w:val="18"/>
                <w:szCs w:val="18"/>
              </w:rPr>
            </w:pPr>
            <w:r w:rsidRPr="00877CC8">
              <w:rPr>
                <w:rFonts w:ascii="Arial" w:hAnsi="Arial"/>
                <w:sz w:val="18"/>
              </w:rPr>
              <w:t>DC_38A_n1A</w:t>
            </w:r>
          </w:p>
        </w:tc>
      </w:tr>
      <w:tr w:rsidR="00852B14" w:rsidRPr="00EB1767" w14:paraId="604218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2138F" w14:textId="77777777" w:rsidR="00852B14" w:rsidRPr="00EB1767" w:rsidRDefault="00852B14" w:rsidP="00AF28D0">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D6534B4" w14:textId="77777777" w:rsidR="00852B14" w:rsidRPr="001762FB" w:rsidRDefault="00852B14" w:rsidP="00AF28D0">
            <w:pPr>
              <w:pStyle w:val="TAC"/>
              <w:rPr>
                <w:rFonts w:cs="Arial"/>
                <w:szCs w:val="18"/>
                <w:lang w:eastAsia="zh-CN"/>
              </w:rPr>
            </w:pPr>
            <w:r w:rsidRPr="00C2144E">
              <w:rPr>
                <w:rFonts w:cs="Arial"/>
                <w:szCs w:val="18"/>
                <w:lang w:eastAsia="zh-CN"/>
              </w:rPr>
              <w:t>DC_28A_n78A</w:t>
            </w:r>
          </w:p>
          <w:p w14:paraId="2EA3E2D7" w14:textId="77777777" w:rsidR="00852B14" w:rsidRPr="00EB1767" w:rsidRDefault="00852B14" w:rsidP="00AF28D0">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852B14" w:rsidRPr="00877CC8" w14:paraId="348B93D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2956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DEBA7A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52B14" w:rsidRPr="00877CC8" w14:paraId="6C5FE3C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DD8A"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DE9F9D0" w14:textId="77777777" w:rsidR="00852B14" w:rsidRPr="00877CC8" w:rsidRDefault="00852B14" w:rsidP="00AF28D0">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4214BA5"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52B14" w:rsidRPr="00877CC8" w14:paraId="74433E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296F9"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F56992A"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583E9767"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52B14" w:rsidRPr="00877CC8" w14:paraId="61B06C3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69C20" w14:textId="77777777" w:rsidR="00852B14" w:rsidRPr="00877CC8" w:rsidRDefault="00852B14" w:rsidP="00AF28D0">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860585C"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32A8802" w14:textId="77777777" w:rsidR="00852B14" w:rsidRPr="00877CC8" w:rsidRDefault="00852B14" w:rsidP="00AF28D0">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852B14" w:rsidRPr="00877CC8" w14:paraId="141BFDA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9D9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DC_25A-41A_n41A</w:t>
            </w:r>
          </w:p>
          <w:p w14:paraId="4BEB17CC"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DC_25A-41C_n41A</w:t>
            </w:r>
          </w:p>
          <w:p w14:paraId="14FCCF9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1B3BB1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DC_25A_n41A</w:t>
            </w:r>
          </w:p>
          <w:p w14:paraId="271CBA18" w14:textId="77777777" w:rsidR="00852B14" w:rsidRPr="00877CC8" w:rsidRDefault="00852B14" w:rsidP="00AF28D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52B14" w:rsidRPr="00877CC8" w14:paraId="7D199BF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3F8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DC_25A-25A-41A_n41A</w:t>
            </w:r>
          </w:p>
          <w:p w14:paraId="5F94A63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DC_25A-25A-41C_n41A</w:t>
            </w:r>
          </w:p>
          <w:p w14:paraId="64B937BD"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09C2A7F"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DC_25A_n41A</w:t>
            </w:r>
          </w:p>
          <w:p w14:paraId="721725FF" w14:textId="77777777" w:rsidR="00852B14" w:rsidRPr="00877CC8" w:rsidRDefault="00852B14" w:rsidP="00AF28D0">
            <w:pPr>
              <w:keepNext/>
              <w:keepLines/>
              <w:spacing w:after="0"/>
              <w:jc w:val="center"/>
              <w:rPr>
                <w:rFonts w:ascii="Arial" w:hAnsi="Arial"/>
                <w:sz w:val="18"/>
                <w:lang w:eastAsia="zh-CN"/>
              </w:rPr>
            </w:pPr>
            <w:r w:rsidRPr="00547C1B">
              <w:rPr>
                <w:rFonts w:ascii="Arial" w:hAnsi="Arial"/>
                <w:sz w:val="18"/>
                <w:lang w:eastAsia="zh-CN"/>
              </w:rPr>
              <w:t>DC_41A_n41A</w:t>
            </w:r>
          </w:p>
        </w:tc>
      </w:tr>
      <w:tr w:rsidR="00852B14" w:rsidRPr="00877CC8" w14:paraId="7D7BA40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28949"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CD994E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DC_25A_n41A</w:t>
            </w:r>
          </w:p>
          <w:p w14:paraId="22324487"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52B14" w:rsidRPr="00877CC8" w14:paraId="3CE5277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01768"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A9E9E4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DC_25A_n41A</w:t>
            </w:r>
          </w:p>
          <w:p w14:paraId="522A53F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DC_(n)41AA</w:t>
            </w:r>
          </w:p>
        </w:tc>
      </w:tr>
      <w:tr w:rsidR="00852B14" w:rsidRPr="00877CC8" w14:paraId="5EDEC5E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6F0AB" w14:textId="77777777" w:rsidR="00852B14" w:rsidRPr="00877CC8" w:rsidRDefault="00852B14" w:rsidP="00AF28D0">
            <w:pPr>
              <w:keepNext/>
              <w:keepLines/>
              <w:spacing w:after="0"/>
              <w:jc w:val="center"/>
              <w:rPr>
                <w:rFonts w:ascii="Arial" w:hAnsi="Arial"/>
                <w:sz w:val="18"/>
              </w:rPr>
            </w:pPr>
            <w:r w:rsidRPr="00877CC8">
              <w:rPr>
                <w:rFonts w:ascii="Arial" w:hAnsi="Arial"/>
                <w:sz w:val="18"/>
              </w:rPr>
              <w:lastRenderedPageBreak/>
              <w:t>DC_25A-(n)41CA</w:t>
            </w:r>
          </w:p>
          <w:p w14:paraId="76EBA90F"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9C1959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DC_25A_n41A</w:t>
            </w:r>
          </w:p>
          <w:p w14:paraId="2294A67C" w14:textId="77777777" w:rsidR="00852B14" w:rsidRPr="00877CC8" w:rsidRDefault="00852B14" w:rsidP="00AF28D0">
            <w:pPr>
              <w:keepNext/>
              <w:keepLines/>
              <w:spacing w:after="0"/>
              <w:jc w:val="center"/>
              <w:rPr>
                <w:rFonts w:ascii="Arial" w:hAnsi="Arial"/>
                <w:sz w:val="18"/>
                <w:highlight w:val="yellow"/>
                <w:lang w:eastAsia="fr-FR"/>
              </w:rPr>
            </w:pPr>
            <w:r w:rsidRPr="00877CC8">
              <w:rPr>
                <w:rFonts w:ascii="Arial" w:hAnsi="Arial"/>
                <w:sz w:val="18"/>
              </w:rPr>
              <w:t>DC_(n)41AA</w:t>
            </w:r>
          </w:p>
          <w:p w14:paraId="3BC3BAB7" w14:textId="77777777" w:rsidR="00852B14" w:rsidRPr="00877CC8" w:rsidRDefault="00852B14" w:rsidP="00AF28D0">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52B14" w:rsidRPr="00877CC8" w14:paraId="740222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734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DC_25A-25A-(n)41CA</w:t>
            </w:r>
          </w:p>
          <w:p w14:paraId="60052E2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1C87352"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DC_25A_n41A</w:t>
            </w:r>
          </w:p>
          <w:p w14:paraId="41FCF2DF" w14:textId="77777777" w:rsidR="00852B14" w:rsidRPr="00877CC8" w:rsidRDefault="00852B14" w:rsidP="00AF28D0">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FFE25F0" w14:textId="77777777" w:rsidR="00852B14" w:rsidRPr="00877CC8" w:rsidRDefault="00852B14" w:rsidP="00AF28D0">
            <w:pPr>
              <w:keepNext/>
              <w:keepLines/>
              <w:spacing w:after="0"/>
              <w:jc w:val="center"/>
              <w:rPr>
                <w:rFonts w:ascii="Arial" w:hAnsi="Arial"/>
                <w:sz w:val="18"/>
                <w:lang w:eastAsia="zh-CN"/>
              </w:rPr>
            </w:pPr>
            <w:r w:rsidRPr="00547C1B">
              <w:rPr>
                <w:rFonts w:ascii="Arial" w:hAnsi="Arial"/>
                <w:sz w:val="18"/>
                <w:lang w:eastAsia="zh-CN"/>
              </w:rPr>
              <w:t>DC_41A_n41A</w:t>
            </w:r>
          </w:p>
        </w:tc>
      </w:tr>
      <w:tr w:rsidR="00852B14" w:rsidRPr="00877CC8" w14:paraId="0D4526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90F0D"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7F32DE1"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DC_25A_n77A</w:t>
            </w:r>
          </w:p>
          <w:p w14:paraId="2733E782"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DC_66A_n77A</w:t>
            </w:r>
          </w:p>
        </w:tc>
      </w:tr>
      <w:tr w:rsidR="00852B14" w:rsidRPr="00877CC8" w14:paraId="34E818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EC0990"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7982D"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1D5DF65"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52B14" w:rsidRPr="00877CC8" w14:paraId="62344F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E6A71" w14:textId="77777777" w:rsidR="00852B14" w:rsidRPr="00877CC8" w:rsidRDefault="00852B14" w:rsidP="00AF28D0">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164593"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DC_25A_n78A</w:t>
            </w:r>
          </w:p>
          <w:p w14:paraId="6477C7AE" w14:textId="77777777" w:rsidR="00852B14" w:rsidRPr="00877CC8" w:rsidRDefault="00852B14" w:rsidP="00AF28D0">
            <w:pPr>
              <w:keepNext/>
              <w:keepLines/>
              <w:spacing w:after="0"/>
              <w:jc w:val="center"/>
              <w:rPr>
                <w:rFonts w:ascii="Arial" w:hAnsi="Arial" w:cs="Arial"/>
                <w:sz w:val="18"/>
              </w:rPr>
            </w:pPr>
            <w:r w:rsidRPr="00877CC8">
              <w:rPr>
                <w:rFonts w:ascii="Arial" w:hAnsi="Arial" w:cs="Arial"/>
                <w:sz w:val="18"/>
              </w:rPr>
              <w:t>DC_66A_n78A</w:t>
            </w:r>
          </w:p>
        </w:tc>
      </w:tr>
      <w:tr w:rsidR="00852B14" w:rsidRPr="00877CC8" w14:paraId="378C4D8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093A9" w14:textId="77777777" w:rsidR="00852B14" w:rsidRPr="00877CC8" w:rsidRDefault="00852B14" w:rsidP="00AF28D0">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D73A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A9A2BB9"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52B14" w:rsidRPr="00877CC8" w14:paraId="4A00BEE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7B892" w14:textId="77777777" w:rsidR="00852B14" w:rsidRPr="00877CC8" w:rsidRDefault="00852B14" w:rsidP="00AF28D0">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DC0822C" w14:textId="77777777" w:rsidR="00852B14" w:rsidRDefault="00852B14" w:rsidP="00AF28D0">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7D4E903F" w14:textId="77777777" w:rsidR="00852B14" w:rsidRPr="00877CC8" w:rsidRDefault="00852B14" w:rsidP="00AF28D0">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852B14" w:rsidRPr="00877CC8" w14:paraId="5C29B5B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904E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DC_28A-40A_n78A</w:t>
            </w:r>
          </w:p>
          <w:p w14:paraId="042EE3D9"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5E7B6F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DC_28A_n78A</w:t>
            </w:r>
          </w:p>
          <w:p w14:paraId="75626E2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DC_40A_n78A</w:t>
            </w:r>
          </w:p>
        </w:tc>
      </w:tr>
      <w:tr w:rsidR="00852B14" w:rsidRPr="00877CC8" w14:paraId="626AAD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E54E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77BE6B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74E577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DC_28A_n77A</w:t>
            </w:r>
          </w:p>
          <w:p w14:paraId="237F36EB"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52B14" w:rsidRPr="00877CC8" w14:paraId="55E98C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7F6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FA30EE5"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D7F52C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DC_28A_n78A</w:t>
            </w:r>
          </w:p>
          <w:p w14:paraId="5897E2ED"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52B14" w:rsidRPr="00877CC8" w14:paraId="73F511D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00C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04A00AF"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8FA3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DC_28A_n79A</w:t>
            </w:r>
          </w:p>
          <w:p w14:paraId="2D74C6A2"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52B14" w:rsidRPr="00877CC8" w14:paraId="241C71D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A3F8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3249AA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DC_28A_n1A</w:t>
            </w:r>
          </w:p>
          <w:p w14:paraId="3E4CD1E1"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DC_28A_n40A</w:t>
            </w:r>
          </w:p>
        </w:tc>
      </w:tr>
      <w:tr w:rsidR="00852B14" w:rsidRPr="00877CC8" w14:paraId="28390CA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81B6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0E1A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DC_28A_n1A</w:t>
            </w:r>
          </w:p>
          <w:p w14:paraId="60EE1218"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DC_28A_n78A</w:t>
            </w:r>
          </w:p>
        </w:tc>
      </w:tr>
      <w:tr w:rsidR="00852B14" w:rsidRPr="00877CC8" w14:paraId="36ECE8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7CFD1" w14:textId="77777777" w:rsidR="00852B14" w:rsidRPr="00877CC8" w:rsidRDefault="00852B14" w:rsidP="00AF28D0">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C5AA5" w14:textId="77777777" w:rsidR="00852B14" w:rsidRPr="00877CC8" w:rsidRDefault="00852B14" w:rsidP="00AF28D0">
            <w:pPr>
              <w:keepNext/>
              <w:keepLines/>
              <w:spacing w:after="0"/>
              <w:jc w:val="center"/>
              <w:rPr>
                <w:rFonts w:ascii="Arial" w:hAnsi="Arial" w:cs="Arial"/>
                <w:bCs/>
                <w:sz w:val="18"/>
              </w:rPr>
            </w:pPr>
            <w:r w:rsidRPr="00877CC8">
              <w:rPr>
                <w:rFonts w:ascii="Arial" w:hAnsi="Arial" w:cs="Arial"/>
                <w:bCs/>
                <w:sz w:val="18"/>
              </w:rPr>
              <w:t>DC_28A_n3A</w:t>
            </w:r>
          </w:p>
          <w:p w14:paraId="478E3DFD" w14:textId="77777777" w:rsidR="00852B14" w:rsidRPr="00877CC8" w:rsidRDefault="00852B14" w:rsidP="00AF28D0">
            <w:pPr>
              <w:keepNext/>
              <w:keepLines/>
              <w:spacing w:after="0"/>
              <w:jc w:val="center"/>
              <w:rPr>
                <w:rFonts w:ascii="Arial" w:hAnsi="Arial"/>
                <w:sz w:val="18"/>
              </w:rPr>
            </w:pPr>
            <w:r w:rsidRPr="00877CC8">
              <w:rPr>
                <w:rFonts w:ascii="Arial" w:hAnsi="Arial" w:cs="Arial"/>
                <w:bCs/>
                <w:sz w:val="18"/>
              </w:rPr>
              <w:t>DC_28A_n77A</w:t>
            </w:r>
          </w:p>
        </w:tc>
      </w:tr>
      <w:tr w:rsidR="00852B14" w:rsidRPr="00877CC8" w14:paraId="63B640F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FA47"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0436B"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DC_28A_n3A</w:t>
            </w:r>
          </w:p>
          <w:p w14:paraId="7537409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DC_28A_n78A</w:t>
            </w:r>
          </w:p>
        </w:tc>
      </w:tr>
      <w:tr w:rsidR="00852B14" w:rsidRPr="00877CC8" w14:paraId="6E3F3D8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728A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FA89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DC_28A_n5A</w:t>
            </w:r>
          </w:p>
          <w:p w14:paraId="7FC2C65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zh-CN"/>
              </w:rPr>
              <w:t>DC_28A_n78A</w:t>
            </w:r>
          </w:p>
        </w:tc>
      </w:tr>
      <w:tr w:rsidR="00852B14" w:rsidRPr="00877CC8" w14:paraId="3C49327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89374" w14:textId="77777777" w:rsidR="00852B14" w:rsidRPr="00877CC8" w:rsidRDefault="00852B14" w:rsidP="00AF28D0">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EAD8529"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1DA3C5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52B14" w:rsidRPr="00877CC8" w14:paraId="419B299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1D1CD" w14:textId="77777777" w:rsidR="00852B14" w:rsidRPr="00877CC8" w:rsidRDefault="00852B14" w:rsidP="00AF28D0">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F7A85C2"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A6A269E"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5582549"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52B14" w:rsidRPr="00877CC8" w14:paraId="3B8A666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7C8BE"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D0C05"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DC_28A_n8A</w:t>
            </w:r>
          </w:p>
          <w:p w14:paraId="13C30458" w14:textId="77777777" w:rsidR="00852B14" w:rsidRPr="00877CC8" w:rsidRDefault="00852B14" w:rsidP="00AF28D0">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52B14" w:rsidRPr="00877CC8" w14:paraId="6A5CD29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86838"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7131983"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12C6A962"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DC_28A_n78A</w:t>
            </w:r>
          </w:p>
        </w:tc>
      </w:tr>
      <w:tr w:rsidR="00852B14" w:rsidRPr="00877CC8" w14:paraId="57097AA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6E6D6"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1D25145"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DC_28A_n40A</w:t>
            </w:r>
          </w:p>
          <w:p w14:paraId="0C84A062"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DC_28A_n78A</w:t>
            </w:r>
          </w:p>
        </w:tc>
      </w:tr>
      <w:tr w:rsidR="00852B14" w:rsidRPr="00877CC8" w14:paraId="68F724B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4766D"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32FE7D3"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DC_28A_n41A</w:t>
            </w:r>
          </w:p>
          <w:p w14:paraId="7FDD5447"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52B14" w:rsidRPr="00877CC8" w14:paraId="5F5DFCA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7B91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693E3C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295DCB3"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A409A9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776B5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52B14" w:rsidRPr="00877CC8" w14:paraId="077347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2DC9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6FC5C76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1808561" w14:textId="77777777" w:rsidR="00852B14" w:rsidRPr="00877CC8" w:rsidRDefault="00852B14" w:rsidP="00AF28D0">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A89998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D4A2B8"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52B14" w:rsidRPr="00877CC8" w14:paraId="186070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27836"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44A8E66"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B45D6B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DC_28A-42C_n79A</w:t>
            </w:r>
          </w:p>
          <w:p w14:paraId="614B076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6676A29"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52B14" w:rsidRPr="00877CC8" w14:paraId="6C95DA9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398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5251C6"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DC_28A_n78A</w:t>
            </w:r>
          </w:p>
          <w:p w14:paraId="6117E41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52B14" w:rsidRPr="00877CC8" w14:paraId="278CC01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F87F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F4079C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rPr>
              <w:t>DC_30A_n2A</w:t>
            </w:r>
          </w:p>
        </w:tc>
      </w:tr>
      <w:tr w:rsidR="00852B14" w:rsidRPr="00877CC8" w14:paraId="32F255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1919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02BFF6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r-FR"/>
              </w:rPr>
              <w:t>DC_30A_n66A</w:t>
            </w:r>
          </w:p>
        </w:tc>
      </w:tr>
      <w:tr w:rsidR="00852B14" w:rsidRPr="00877CC8" w14:paraId="2CC64B8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FCDB"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8183A"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52B14" w:rsidRPr="00877CC8" w14:paraId="27A5997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C4771"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5F5DAC3D"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DC_66A_n2A</w:t>
            </w:r>
          </w:p>
        </w:tc>
      </w:tr>
      <w:tr w:rsidR="00852B14" w:rsidRPr="00877CC8" w14:paraId="5AEC32C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D6D5C"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35910F5"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DC_66A_n2A</w:t>
            </w:r>
          </w:p>
        </w:tc>
      </w:tr>
      <w:tr w:rsidR="00852B14" w:rsidRPr="00877CC8" w14:paraId="4E2733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43FA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EBABB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DC_66A_n30A</w:t>
            </w:r>
          </w:p>
        </w:tc>
      </w:tr>
      <w:tr w:rsidR="00852B14" w:rsidRPr="00877CC8" w14:paraId="5CF65E5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0E31C" w14:textId="77777777" w:rsidR="00852B14" w:rsidRPr="00877CC8" w:rsidRDefault="00852B14" w:rsidP="00AF28D0">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758183" w14:textId="77777777" w:rsidR="00852B14" w:rsidRPr="00877CC8" w:rsidRDefault="00852B14" w:rsidP="00AF28D0">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52B14" w:rsidRPr="00877CC8" w14:paraId="436938A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E5B6A"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A55DE9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49A5C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52B14" w:rsidRPr="00877CC8" w14:paraId="7E45BD5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F407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C48573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DC_66A_n78A</w:t>
            </w:r>
          </w:p>
        </w:tc>
      </w:tr>
      <w:tr w:rsidR="00852B14" w:rsidRPr="00877CC8" w14:paraId="3C8D776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E1BB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4F9CBE5"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DC_30A_n5A</w:t>
            </w:r>
          </w:p>
          <w:p w14:paraId="7E0FBB3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52B14" w:rsidRPr="00877CC8" w14:paraId="1D08762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AF9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29E1EE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DC_30A_n2A</w:t>
            </w:r>
          </w:p>
          <w:p w14:paraId="37143380"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DC_66A_n2A</w:t>
            </w:r>
          </w:p>
        </w:tc>
      </w:tr>
      <w:tr w:rsidR="00852B14" w:rsidRPr="00877CC8" w14:paraId="5142A9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9F9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BDE57E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DC_30A_n2A</w:t>
            </w:r>
          </w:p>
          <w:p w14:paraId="7BDFBC2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DC_66A_n2A</w:t>
            </w:r>
          </w:p>
        </w:tc>
      </w:tr>
      <w:tr w:rsidR="00852B14" w:rsidRPr="00877CC8" w14:paraId="50FC06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6BC10"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71963B7"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DC_30A_n5A</w:t>
            </w:r>
          </w:p>
          <w:p w14:paraId="64133C45"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fi-FI"/>
              </w:rPr>
              <w:t>DC_66A_n5A</w:t>
            </w:r>
          </w:p>
        </w:tc>
      </w:tr>
      <w:tr w:rsidR="00852B14" w:rsidRPr="00877CC8" w14:paraId="2E5E08F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971C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6DF1B5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DC_30A_n5A</w:t>
            </w:r>
          </w:p>
          <w:p w14:paraId="382995A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DC_66A_n5A</w:t>
            </w:r>
          </w:p>
        </w:tc>
      </w:tr>
      <w:tr w:rsidR="00852B14" w:rsidRPr="00877CC8" w14:paraId="74B94C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AF6DF" w14:textId="77777777" w:rsidR="00852B14" w:rsidRPr="00877CC8" w:rsidRDefault="00852B14" w:rsidP="00AF28D0">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62DAE9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DC_30A_n5A</w:t>
            </w:r>
          </w:p>
          <w:p w14:paraId="1190A29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DC_66A_n5A</w:t>
            </w:r>
          </w:p>
        </w:tc>
      </w:tr>
      <w:tr w:rsidR="00852B14" w:rsidRPr="00877CC8" w14:paraId="47DB51A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6E9B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1000DB0"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DC_30A_n66A</w:t>
            </w:r>
          </w:p>
          <w:p w14:paraId="7A19B901"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52B14" w:rsidRPr="00877CC8" w14:paraId="36E6FCB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93808"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F47711B"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CB0FB8" w14:textId="77777777" w:rsidR="00852B14" w:rsidRPr="00877CC8" w:rsidRDefault="00852B14" w:rsidP="00AF28D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326E9DF" w14:textId="77777777" w:rsidR="00852B14" w:rsidRPr="00877CC8" w:rsidRDefault="00852B14" w:rsidP="00AF28D0">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52B14" w:rsidRPr="00877CC8" w14:paraId="5C553F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A815A" w14:textId="77777777" w:rsidR="00852B14" w:rsidRDefault="00852B14" w:rsidP="00AF28D0">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C1375B" w14:textId="77777777" w:rsidR="00852B14" w:rsidRPr="00877CC8" w:rsidRDefault="00852B14" w:rsidP="00AF28D0">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7579D8" w14:textId="77777777" w:rsidR="00852B14" w:rsidRPr="00877CC8" w:rsidRDefault="00852B14" w:rsidP="00AF28D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CD040DC"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852B14" w:rsidRPr="00877CC8" w14:paraId="322612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66870"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2917AEF" w14:textId="77777777" w:rsidR="00852B14" w:rsidRPr="00877CC8" w:rsidRDefault="00852B14" w:rsidP="00AF28D0">
            <w:pPr>
              <w:keepNext/>
              <w:keepLines/>
              <w:spacing w:after="0"/>
              <w:jc w:val="center"/>
              <w:rPr>
                <w:rFonts w:ascii="Arial" w:hAnsi="Arial"/>
                <w:sz w:val="18"/>
                <w:lang w:val="fi-FI" w:eastAsia="fi-FI"/>
              </w:rPr>
            </w:pPr>
            <w:r w:rsidRPr="00877CC8">
              <w:rPr>
                <w:rFonts w:ascii="Arial" w:hAnsi="Arial"/>
                <w:sz w:val="18"/>
              </w:rPr>
              <w:t>DC_38A_n1A</w:t>
            </w:r>
          </w:p>
        </w:tc>
      </w:tr>
      <w:tr w:rsidR="00852B14" w:rsidRPr="00877CC8" w14:paraId="72E0D5C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C71EC" w14:textId="77777777" w:rsidR="00852B14" w:rsidRPr="00877CC8" w:rsidRDefault="00852B14" w:rsidP="00AF28D0">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1CB64A6" w14:textId="77777777" w:rsidR="00852B14" w:rsidRPr="00877CC8" w:rsidRDefault="00852B14" w:rsidP="00AF28D0">
            <w:pPr>
              <w:keepNext/>
              <w:keepLines/>
              <w:spacing w:after="0"/>
              <w:jc w:val="center"/>
              <w:rPr>
                <w:rFonts w:ascii="Arial" w:hAnsi="Arial" w:cs="Arial"/>
                <w:sz w:val="18"/>
                <w:lang w:val="en-US" w:eastAsia="zh-TW"/>
              </w:rPr>
            </w:pPr>
            <w:r w:rsidRPr="00877CC8">
              <w:rPr>
                <w:rFonts w:ascii="Arial" w:hAnsi="Arial"/>
                <w:sz w:val="18"/>
              </w:rPr>
              <w:t>DC_38A_n28A</w:t>
            </w:r>
          </w:p>
        </w:tc>
      </w:tr>
      <w:tr w:rsidR="00852B14" w:rsidRPr="00877CC8" w14:paraId="7A207EB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6D45F"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7BE023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1F682A03"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52B14" w:rsidRPr="00877CC8" w14:paraId="5801DD1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B2E11" w14:textId="77777777" w:rsidR="00852B14" w:rsidRPr="00877CC8" w:rsidRDefault="00852B14" w:rsidP="00AF28D0">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1132383" w14:textId="77777777" w:rsidR="00852B14" w:rsidRPr="00877CC8" w:rsidRDefault="00852B14" w:rsidP="00AF28D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460A31" w14:textId="77777777" w:rsidR="00852B14" w:rsidRPr="00877CC8" w:rsidRDefault="00852B14" w:rsidP="00AF28D0">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2B14" w:rsidRPr="00877CC8" w14:paraId="4466F9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B476B" w14:textId="77777777" w:rsidR="00852B14" w:rsidRDefault="00852B14" w:rsidP="00AF28D0">
            <w:pPr>
              <w:keepNext/>
              <w:keepLines/>
              <w:spacing w:after="0"/>
              <w:jc w:val="center"/>
              <w:rPr>
                <w:rFonts w:ascii="Arial" w:hAnsi="Arial"/>
                <w:sz w:val="18"/>
                <w:lang w:eastAsia="fi-FI"/>
              </w:rPr>
            </w:pPr>
            <w:r w:rsidRPr="00877CC8">
              <w:rPr>
                <w:rFonts w:ascii="Arial" w:hAnsi="Arial"/>
                <w:sz w:val="18"/>
                <w:lang w:eastAsia="fi-FI"/>
              </w:rPr>
              <w:t>DC_39A_n40A-n41A</w:t>
            </w:r>
          </w:p>
          <w:p w14:paraId="2C3FB714" w14:textId="77777777" w:rsidR="00852B14" w:rsidRPr="00877CC8" w:rsidRDefault="00852B14" w:rsidP="00AF28D0">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35F40A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DC_39A_n40A</w:t>
            </w:r>
          </w:p>
          <w:p w14:paraId="183F031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DC_39A_n41A</w:t>
            </w:r>
          </w:p>
        </w:tc>
      </w:tr>
      <w:tr w:rsidR="00852B14" w:rsidRPr="00877CC8" w14:paraId="504AC8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E8369" w14:textId="77777777" w:rsidR="00852B14" w:rsidRDefault="00852B14" w:rsidP="00AF28D0">
            <w:pPr>
              <w:keepNext/>
              <w:keepLines/>
              <w:spacing w:after="0"/>
              <w:jc w:val="center"/>
              <w:rPr>
                <w:rFonts w:ascii="Arial" w:hAnsi="Arial"/>
                <w:sz w:val="18"/>
                <w:lang w:eastAsia="fi-FI"/>
              </w:rPr>
            </w:pPr>
            <w:r w:rsidRPr="00877CC8">
              <w:rPr>
                <w:rFonts w:ascii="Arial" w:hAnsi="Arial"/>
                <w:sz w:val="18"/>
                <w:lang w:eastAsia="fi-FI"/>
              </w:rPr>
              <w:t>DC_39A_n40A-n79A</w:t>
            </w:r>
          </w:p>
          <w:p w14:paraId="398419CD" w14:textId="77777777" w:rsidR="00852B14" w:rsidRPr="00877CC8" w:rsidRDefault="00852B14" w:rsidP="00AF28D0">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BDEB25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DC_39A_n40A</w:t>
            </w:r>
          </w:p>
          <w:p w14:paraId="496C06B9"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DC_39A_n79A</w:t>
            </w:r>
          </w:p>
        </w:tc>
      </w:tr>
      <w:tr w:rsidR="00852B14" w:rsidRPr="00877CC8" w14:paraId="10D3F0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F0DF8" w14:textId="77777777" w:rsidR="00852B14" w:rsidRDefault="00852B14" w:rsidP="00AF28D0">
            <w:pPr>
              <w:keepNext/>
              <w:keepLines/>
              <w:spacing w:after="0"/>
              <w:jc w:val="center"/>
              <w:rPr>
                <w:rFonts w:ascii="Arial" w:hAnsi="Arial"/>
                <w:sz w:val="18"/>
                <w:lang w:eastAsia="fi-FI"/>
              </w:rPr>
            </w:pPr>
            <w:r w:rsidRPr="00877CC8">
              <w:rPr>
                <w:rFonts w:ascii="Arial" w:hAnsi="Arial"/>
                <w:sz w:val="18"/>
                <w:lang w:eastAsia="fi-FI"/>
              </w:rPr>
              <w:t>DC_39A_n41A-n79A</w:t>
            </w:r>
          </w:p>
          <w:p w14:paraId="56C7C240" w14:textId="77777777" w:rsidR="00852B14" w:rsidRPr="00260D49" w:rsidRDefault="00852B14" w:rsidP="00AF28D0">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48740550" w14:textId="77777777" w:rsidR="00852B14" w:rsidRDefault="00852B14" w:rsidP="00AF28D0">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5FCB5C4" w14:textId="77777777" w:rsidR="00852B14" w:rsidRPr="00877CC8" w:rsidRDefault="00852B14" w:rsidP="00AF28D0">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AD5E2A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DC_39A_n41A</w:t>
            </w:r>
          </w:p>
          <w:p w14:paraId="2A657205"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DC_39A_n79A</w:t>
            </w:r>
          </w:p>
        </w:tc>
      </w:tr>
      <w:tr w:rsidR="00852B14" w:rsidRPr="00877CC8" w14:paraId="03D8DB3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8B64B" w14:textId="77777777" w:rsidR="00852B14" w:rsidRPr="00877CC8" w:rsidRDefault="00852B14" w:rsidP="00AF28D0">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8063756"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1859AC8" w14:textId="77777777" w:rsidR="00852B14" w:rsidRPr="00877CC8" w:rsidRDefault="00852B14" w:rsidP="00AF28D0">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D8FE1DE"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52B14" w:rsidRPr="00877CC8" w14:paraId="504B6D4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D9C9A" w14:textId="77777777" w:rsidR="00852B14" w:rsidRPr="00877CC8" w:rsidRDefault="00852B14" w:rsidP="00AF28D0">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F4D8374"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BB8EC3C"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52B14" w:rsidRPr="00877CC8" w14:paraId="62A28EC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BE819" w14:textId="77777777" w:rsidR="00852B14" w:rsidRDefault="00852B14" w:rsidP="00AF28D0">
            <w:pPr>
              <w:keepNext/>
              <w:keepLines/>
              <w:spacing w:after="0"/>
              <w:jc w:val="center"/>
              <w:rPr>
                <w:rFonts w:ascii="Arial" w:hAnsi="Arial" w:cs="Arial"/>
                <w:sz w:val="18"/>
                <w:szCs w:val="18"/>
              </w:rPr>
            </w:pPr>
            <w:r w:rsidRPr="00877CC8">
              <w:rPr>
                <w:rFonts w:ascii="Arial" w:hAnsi="Arial" w:cs="Arial"/>
                <w:sz w:val="18"/>
                <w:szCs w:val="18"/>
              </w:rPr>
              <w:t>DC_40A-42A_n77A</w:t>
            </w:r>
          </w:p>
          <w:p w14:paraId="75F406D5" w14:textId="77777777" w:rsidR="00852B14" w:rsidRPr="00877CC8" w:rsidRDefault="00852B14" w:rsidP="00AF28D0">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DB70E0B"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szCs w:val="18"/>
              </w:rPr>
              <w:t>DC_40A_n77A</w:t>
            </w:r>
          </w:p>
        </w:tc>
      </w:tr>
      <w:tr w:rsidR="00852B14" w:rsidRPr="00877CC8" w14:paraId="19C5E5B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CD093"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AEA4E2D" w14:textId="77777777" w:rsidR="00852B14" w:rsidRPr="00877CC8" w:rsidRDefault="00852B14" w:rsidP="00AF28D0">
            <w:pPr>
              <w:keepNext/>
              <w:keepLines/>
              <w:spacing w:after="0"/>
              <w:jc w:val="center"/>
              <w:rPr>
                <w:rFonts w:ascii="Arial" w:hAnsi="Arial"/>
                <w:sz w:val="18"/>
                <w:szCs w:val="18"/>
              </w:rPr>
            </w:pPr>
            <w:r w:rsidRPr="00877CC8">
              <w:rPr>
                <w:rFonts w:ascii="Arial" w:hAnsi="Arial" w:cs="Arial"/>
                <w:sz w:val="18"/>
                <w:szCs w:val="18"/>
              </w:rPr>
              <w:t>DC_40A_n78A</w:t>
            </w:r>
          </w:p>
        </w:tc>
      </w:tr>
      <w:tr w:rsidR="00852B14" w:rsidRPr="00877CC8" w14:paraId="3EC2033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AA7B9"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BD142E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600FBA1"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DC_41A_n3A</w:t>
            </w:r>
          </w:p>
        </w:tc>
      </w:tr>
      <w:tr w:rsidR="00852B14" w:rsidRPr="00877CC8" w14:paraId="022CA17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12F04"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C75797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1C23309"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DC_41A_n3A</w:t>
            </w:r>
          </w:p>
        </w:tc>
      </w:tr>
      <w:tr w:rsidR="00852B14" w:rsidRPr="00877CC8" w14:paraId="79B3EFF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AE06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DC_41A_n1A-n77A</w:t>
            </w:r>
          </w:p>
          <w:p w14:paraId="3EBF42D5" w14:textId="77777777" w:rsidR="00852B14" w:rsidRPr="00877CC8" w:rsidRDefault="00852B14" w:rsidP="00AF28D0">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A73C26E"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5F6D771"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DC_41A_n77A</w:t>
            </w:r>
          </w:p>
        </w:tc>
      </w:tr>
      <w:tr w:rsidR="00852B14" w:rsidRPr="00877CC8" w14:paraId="78D5C33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93EAF"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8B6675D"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8A81F91"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DC_41A_n77A</w:t>
            </w:r>
          </w:p>
          <w:p w14:paraId="44CFF423"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8"/>
              </w:rPr>
              <w:t>DC_41C_n77A</w:t>
            </w:r>
          </w:p>
        </w:tc>
      </w:tr>
      <w:tr w:rsidR="00852B14" w:rsidRPr="00877CC8" w14:paraId="2AA1AA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F39C0" w14:textId="77777777" w:rsidR="00852B14" w:rsidRPr="00877CC8" w:rsidRDefault="00852B14" w:rsidP="00AF28D0">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C473EB6" w14:textId="77777777" w:rsidR="00852B14" w:rsidRPr="00E82410" w:rsidRDefault="00852B14" w:rsidP="00AF28D0">
            <w:pPr>
              <w:keepNext/>
              <w:keepLines/>
              <w:spacing w:after="0"/>
              <w:jc w:val="center"/>
              <w:rPr>
                <w:rFonts w:ascii="Arial" w:hAnsi="Arial"/>
                <w:sz w:val="18"/>
                <w:szCs w:val="18"/>
              </w:rPr>
            </w:pPr>
            <w:r w:rsidRPr="00E82410">
              <w:rPr>
                <w:rFonts w:ascii="Arial" w:hAnsi="Arial"/>
                <w:sz w:val="18"/>
                <w:szCs w:val="18"/>
              </w:rPr>
              <w:t>DC_41A_n1A</w:t>
            </w:r>
          </w:p>
          <w:p w14:paraId="643D9C4A" w14:textId="77777777" w:rsidR="00852B14" w:rsidRPr="00877CC8" w:rsidRDefault="00852B14" w:rsidP="00AF28D0">
            <w:pPr>
              <w:keepNext/>
              <w:keepLines/>
              <w:spacing w:after="0"/>
              <w:jc w:val="center"/>
              <w:rPr>
                <w:rFonts w:ascii="Arial" w:hAnsi="Arial"/>
                <w:sz w:val="18"/>
                <w:szCs w:val="18"/>
              </w:rPr>
            </w:pPr>
            <w:r w:rsidRPr="00E82410">
              <w:rPr>
                <w:rFonts w:ascii="Arial" w:hAnsi="Arial"/>
                <w:sz w:val="18"/>
                <w:szCs w:val="18"/>
              </w:rPr>
              <w:t>DC_41A_n78A</w:t>
            </w:r>
          </w:p>
        </w:tc>
      </w:tr>
      <w:tr w:rsidR="00852B14" w:rsidRPr="00E82410" w14:paraId="764CCDE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15F58" w14:textId="77777777" w:rsidR="00852B14" w:rsidRPr="00E82410" w:rsidRDefault="00852B14" w:rsidP="00AF28D0">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083773B" w14:textId="77777777" w:rsidR="00852B14" w:rsidRPr="00E82410" w:rsidRDefault="00852B14" w:rsidP="00AF28D0">
            <w:pPr>
              <w:keepNext/>
              <w:keepLines/>
              <w:spacing w:after="0"/>
              <w:jc w:val="center"/>
              <w:rPr>
                <w:rFonts w:ascii="Arial" w:hAnsi="Arial"/>
                <w:sz w:val="18"/>
                <w:szCs w:val="18"/>
              </w:rPr>
            </w:pPr>
            <w:r w:rsidRPr="00E82410">
              <w:rPr>
                <w:rFonts w:ascii="Arial" w:hAnsi="Arial"/>
                <w:sz w:val="18"/>
                <w:szCs w:val="18"/>
              </w:rPr>
              <w:t>DC_41A_n1A</w:t>
            </w:r>
          </w:p>
          <w:p w14:paraId="1E81D81F" w14:textId="77777777" w:rsidR="00852B14" w:rsidRPr="00E82410" w:rsidRDefault="00852B14" w:rsidP="00AF28D0">
            <w:pPr>
              <w:keepNext/>
              <w:keepLines/>
              <w:spacing w:after="0"/>
              <w:jc w:val="center"/>
              <w:rPr>
                <w:rFonts w:ascii="Arial" w:hAnsi="Arial"/>
                <w:sz w:val="18"/>
                <w:szCs w:val="18"/>
              </w:rPr>
            </w:pPr>
            <w:r w:rsidRPr="00E82410">
              <w:rPr>
                <w:rFonts w:ascii="Arial" w:hAnsi="Arial"/>
                <w:sz w:val="18"/>
                <w:szCs w:val="18"/>
              </w:rPr>
              <w:t>DC_41A_n78A</w:t>
            </w:r>
          </w:p>
        </w:tc>
      </w:tr>
      <w:tr w:rsidR="00852B14" w:rsidRPr="00877CC8" w14:paraId="4F49AB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3793E"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CF426B"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3340FAA"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DC_41A_n41A</w:t>
            </w:r>
          </w:p>
        </w:tc>
      </w:tr>
      <w:tr w:rsidR="00852B14" w:rsidRPr="00877CC8" w14:paraId="4A6B813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55B4B"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9C2EED"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BC11C67"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52B14" w:rsidRPr="00877CC8" w14:paraId="2FD9346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A21F5"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058633"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AFA3656"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C03329F"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1B9CC23"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52B14" w:rsidRPr="00877CC8" w14:paraId="304BA9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C3D84"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290D295"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8EB91F7"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52B14" w:rsidRPr="00877CC8" w14:paraId="1185F1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15EA7"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5909CE"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CD9F535"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0A0D623"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543B511"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52B14" w:rsidRPr="00877CC8" w14:paraId="0DF18CB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DF33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E951B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52B14" w:rsidRPr="00877CC8" w14:paraId="39E544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F0B4A"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50D713"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DC_41A_n28A</w:t>
            </w:r>
          </w:p>
          <w:p w14:paraId="2C57A86E"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52B14" w:rsidRPr="00877CC8" w14:paraId="5E234C4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25F81"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C6AB55"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DC_41A_n28A</w:t>
            </w:r>
          </w:p>
          <w:p w14:paraId="29A7C30F"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3F2CE7F"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4E8B2E2"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52B14" w:rsidRPr="00877CC8" w14:paraId="0AAC19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2719A" w14:textId="77777777" w:rsidR="00852B14" w:rsidRPr="00877CC8" w:rsidRDefault="00852B14" w:rsidP="00AF28D0">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3CD5B2"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DC_41A_n28A</w:t>
            </w:r>
          </w:p>
          <w:p w14:paraId="1DDEE2B6"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52B14" w:rsidRPr="00877CC8" w14:paraId="3C3EBE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671529"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8A37C25"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DC_41A_n28A</w:t>
            </w:r>
          </w:p>
          <w:p w14:paraId="52DE5E66" w14:textId="77777777" w:rsidR="00852B14" w:rsidRPr="00877CC8" w:rsidRDefault="00852B14" w:rsidP="00AF28D0">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7D8496B" w14:textId="77777777" w:rsidR="00852B14" w:rsidRPr="00877CC8" w:rsidRDefault="00852B14" w:rsidP="00AF28D0">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F8569F4"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52B14" w:rsidRPr="00877CC8" w14:paraId="5A1D6D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EC17E"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DC_(n)41AA-n78A</w:t>
            </w:r>
          </w:p>
          <w:p w14:paraId="72C1D83C"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DC_(n)41CA-n78A</w:t>
            </w:r>
          </w:p>
          <w:p w14:paraId="1191715B" w14:textId="77777777" w:rsidR="00852B14" w:rsidRPr="00877CC8" w:rsidRDefault="00852B14" w:rsidP="00AF28D0">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3B677C5" w14:textId="77777777" w:rsidR="00852B14" w:rsidRPr="00877CC8" w:rsidRDefault="00852B14" w:rsidP="00AF28D0">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52B14" w:rsidRPr="00877CC8" w14:paraId="258AD62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F86EC"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E7CC06" w14:textId="77777777" w:rsidR="00852B14" w:rsidRPr="00877CC8" w:rsidRDefault="00852B14" w:rsidP="00AF28D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52B14" w:rsidRPr="00877CC8" w14:paraId="1B56532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4793"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DC_41A_n41A-n78A</w:t>
            </w:r>
          </w:p>
          <w:p w14:paraId="7B91BA53" w14:textId="77777777" w:rsidR="00852B14" w:rsidRPr="00877CC8" w:rsidRDefault="00852B14" w:rsidP="00AF28D0">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A5FFE2" w14:textId="77777777" w:rsidR="00852B14" w:rsidRPr="00877CC8" w:rsidRDefault="00852B14" w:rsidP="00AF28D0">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52B14" w:rsidRPr="00877CC8" w14:paraId="4BECA9D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0AEA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FF9DC78"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3F8BB538"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DB40613"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59F3D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52B14" w:rsidRPr="00877CC8" w14:paraId="71DEE0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D81EA"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FADC6CC"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B063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52B14" w:rsidRPr="00877CC8" w14:paraId="711F7D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24801"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B70FED7"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8ED6BF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77532E34"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20746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52B14" w:rsidRPr="00877CC8" w14:paraId="6C1007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78EF"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29E62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DC_41A-42C_n79A</w:t>
            </w:r>
          </w:p>
          <w:p w14:paraId="413E8E1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DC_41C-42A_n79A</w:t>
            </w:r>
          </w:p>
          <w:p w14:paraId="17DD6FB5" w14:textId="77777777" w:rsidR="00852B14" w:rsidRPr="00877CC8" w:rsidRDefault="00852B14" w:rsidP="00AF28D0">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5132F7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DC_41A_n79A</w:t>
            </w:r>
          </w:p>
        </w:tc>
      </w:tr>
      <w:tr w:rsidR="00852B14" w:rsidRPr="00877CC8" w14:paraId="0065D31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100C0"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1B69BB1"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57FBC4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52B14" w:rsidRPr="00877CC8" w14:paraId="1FF5D79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10701"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569AC9"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B7D0F0D"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7B72D47"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950E88B" w14:textId="77777777" w:rsidR="00852B14" w:rsidRPr="00877CC8" w:rsidRDefault="00852B14" w:rsidP="00AF28D0">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52B14" w:rsidRPr="00877CC8" w14:paraId="6717C82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D87F0"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034DD3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DC_42A_n1A</w:t>
            </w:r>
          </w:p>
        </w:tc>
      </w:tr>
      <w:tr w:rsidR="00852B14" w:rsidRPr="00877CC8" w14:paraId="1A06F9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617A0"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5A502FB"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DC_42A_n1A</w:t>
            </w:r>
          </w:p>
          <w:p w14:paraId="06703752"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DC_42C_n1A</w:t>
            </w:r>
          </w:p>
        </w:tc>
      </w:tr>
      <w:tr w:rsidR="00852B14" w:rsidRPr="00877CC8" w14:paraId="50DBB3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13767"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1A731B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2C699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N/A</w:t>
            </w:r>
          </w:p>
        </w:tc>
      </w:tr>
      <w:tr w:rsidR="00852B14" w:rsidRPr="00877CC8" w14:paraId="69E2EC8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9BECF"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DC_42A_n1A-n79A</w:t>
            </w:r>
          </w:p>
          <w:p w14:paraId="1A69CA7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788103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N/A</w:t>
            </w:r>
          </w:p>
        </w:tc>
      </w:tr>
      <w:tr w:rsidR="00852B14" w:rsidRPr="00877CC8" w14:paraId="12AE0F6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94CD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124A9DF"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958F7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52B14" w:rsidRPr="00877CC8" w14:paraId="042E680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1418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18B957B"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2F28DCA"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E364CD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52B14" w:rsidRPr="00877CC8" w14:paraId="70DE37E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A076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DA9DA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52B14" w:rsidRPr="00877CC8" w14:paraId="369CDA9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46467" w14:textId="77777777" w:rsidR="00852B14" w:rsidRPr="00877CC8" w:rsidRDefault="00852B14" w:rsidP="00AF28D0">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C8D12" w14:textId="77777777" w:rsidR="00852B14" w:rsidRPr="00877CC8" w:rsidRDefault="00852B14" w:rsidP="00AF28D0">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52B14" w:rsidRPr="00877CC8" w14:paraId="12298F5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A675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DA3218"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C087E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52B14" w:rsidRPr="00877CC8" w14:paraId="5997C73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BE254" w14:textId="77777777" w:rsidR="00852B14" w:rsidRPr="00877CC8" w:rsidRDefault="00852B14" w:rsidP="00AF28D0">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D68A6E"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9897699"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52B14" w:rsidRPr="00877CC8" w14:paraId="46D5222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25795"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A6B75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52B14" w:rsidRPr="00877CC8" w14:paraId="66FADF7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C3B5C"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CE28A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52B14" w:rsidRPr="00877CC8" w14:paraId="11C7E4C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CC787"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5F6F52"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B3E582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52B14" w:rsidRPr="00877CC8" w14:paraId="2D27A5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134C9"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72D239"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2F787F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52B14" w:rsidRPr="00877CC8" w14:paraId="7895D37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EF1A"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03FABE8"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5B2DFF6"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A46C3C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D2446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52B14" w:rsidRPr="00877CC8" w14:paraId="27827DE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F6097"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2895632"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9BCB818"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7EF5B3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8A44E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52B14" w:rsidRPr="00877CC8" w14:paraId="132A0F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F568"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28A7A5D"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58504A0" w14:textId="77777777" w:rsidR="00852B14" w:rsidRPr="00877CC8" w:rsidRDefault="00852B14" w:rsidP="00AF28D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B0F228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AB781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52B14" w:rsidRPr="00877CC8" w14:paraId="7F6659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BF279" w14:textId="77777777" w:rsidR="00852B14" w:rsidRPr="00877CC8" w:rsidRDefault="00852B14" w:rsidP="00AF28D0">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1281FA1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DC_46C-66A_n5A</w:t>
            </w:r>
          </w:p>
          <w:p w14:paraId="1F6491B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DC_46D-66A_n5A</w:t>
            </w:r>
          </w:p>
          <w:p w14:paraId="7037AE6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DC_46E-66A_n5A</w:t>
            </w:r>
          </w:p>
          <w:p w14:paraId="232AFF8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DC_46A-66A-66A_n5A</w:t>
            </w:r>
          </w:p>
          <w:p w14:paraId="4399FB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DC_46C-66A-66A_n5A</w:t>
            </w:r>
          </w:p>
          <w:p w14:paraId="054B3662"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1720CE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DC_66A_n5A</w:t>
            </w:r>
          </w:p>
        </w:tc>
      </w:tr>
      <w:tr w:rsidR="00852B14" w:rsidRPr="00877CC8" w14:paraId="1A544BC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4844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DC_46A-66A_n25A</w:t>
            </w:r>
          </w:p>
          <w:p w14:paraId="3AD4611A" w14:textId="77777777" w:rsidR="00852B14" w:rsidRPr="00877CC8" w:rsidRDefault="00852B14" w:rsidP="00AF28D0">
            <w:pPr>
              <w:keepNext/>
              <w:keepLines/>
              <w:spacing w:after="0"/>
              <w:jc w:val="center"/>
              <w:rPr>
                <w:rFonts w:ascii="Arial" w:hAnsi="Arial"/>
                <w:sz w:val="18"/>
                <w:lang w:eastAsia="fr-FR"/>
              </w:rPr>
            </w:pPr>
            <w:r w:rsidRPr="00877CC8">
              <w:rPr>
                <w:rFonts w:ascii="Arial" w:hAnsi="Arial"/>
                <w:sz w:val="18"/>
              </w:rPr>
              <w:t>DC_46C-66A_n25A</w:t>
            </w:r>
          </w:p>
          <w:p w14:paraId="009E0834"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9AD59A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DC_66A_n25A</w:t>
            </w:r>
          </w:p>
        </w:tc>
      </w:tr>
      <w:tr w:rsidR="00852B14" w:rsidRPr="00877CC8" w14:paraId="121D84A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D0CB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DC_46A-66A_n41A</w:t>
            </w:r>
          </w:p>
          <w:p w14:paraId="570E352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DC_46C-66A_n41A</w:t>
            </w:r>
          </w:p>
          <w:p w14:paraId="571AF7FB"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0A842F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DC_66A_n41A</w:t>
            </w:r>
          </w:p>
        </w:tc>
      </w:tr>
      <w:tr w:rsidR="00852B14" w:rsidRPr="00877CC8" w14:paraId="12574D9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5BCE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DC_46A-66A_n41(2A)</w:t>
            </w:r>
          </w:p>
          <w:p w14:paraId="6CDBB38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DC_46C-66A_n41(2A)</w:t>
            </w:r>
          </w:p>
          <w:p w14:paraId="4383B0F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E29BD7E"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DC_66A_n41A</w:t>
            </w:r>
          </w:p>
        </w:tc>
      </w:tr>
      <w:tr w:rsidR="00852B14" w:rsidRPr="00877CC8" w14:paraId="733B2A1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346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DC_46A-66A_n71A</w:t>
            </w:r>
          </w:p>
          <w:p w14:paraId="256C78B6"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DC_46C-66A_n71A</w:t>
            </w:r>
          </w:p>
          <w:p w14:paraId="4D5FAC6B"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A66579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DC_66A_n71A</w:t>
            </w:r>
          </w:p>
        </w:tc>
      </w:tr>
      <w:tr w:rsidR="00852B14" w:rsidRPr="00877CC8" w14:paraId="1FFD4B2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9FC29" w14:textId="77777777" w:rsidR="00852B14" w:rsidRPr="00877CC8" w:rsidRDefault="00852B14" w:rsidP="00AF28D0">
            <w:pPr>
              <w:keepNext/>
              <w:keepLines/>
              <w:spacing w:after="0"/>
              <w:jc w:val="center"/>
              <w:rPr>
                <w:rFonts w:ascii="Arial" w:hAnsi="Arial"/>
                <w:sz w:val="18"/>
                <w:lang w:val="sv-SE"/>
              </w:rPr>
            </w:pPr>
            <w:r w:rsidRPr="00877CC8">
              <w:rPr>
                <w:rFonts w:ascii="Arial" w:hAnsi="Arial"/>
                <w:sz w:val="18"/>
                <w:lang w:val="sv-SE"/>
              </w:rPr>
              <w:t>DC_46A-66A_n77A</w:t>
            </w:r>
          </w:p>
          <w:p w14:paraId="42DB820B"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A18AEF8"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cs="Arial"/>
                <w:sz w:val="18"/>
              </w:rPr>
              <w:t>DC_66A_n77A</w:t>
            </w:r>
          </w:p>
        </w:tc>
      </w:tr>
      <w:tr w:rsidR="00852B14" w:rsidRPr="00877CC8" w14:paraId="358D92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979D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F037F3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DC_48A_n5A</w:t>
            </w:r>
          </w:p>
          <w:p w14:paraId="24358DCC"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52B14" w:rsidRPr="00877CC8" w14:paraId="78CAFE3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0F1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4D5C70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DC_48A_n12A</w:t>
            </w:r>
          </w:p>
          <w:p w14:paraId="4840CB7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52B14" w:rsidRPr="00877CC8" w14:paraId="3285F7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80164"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2AA18CA"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DC_48A_n25A</w:t>
            </w:r>
          </w:p>
        </w:tc>
      </w:tr>
      <w:tr w:rsidR="00852B14" w:rsidRPr="00877CC8" w14:paraId="0D963F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DF1F"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2FC8C10"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ja-JP"/>
              </w:rPr>
              <w:t>DC_48A_n66A</w:t>
            </w:r>
          </w:p>
        </w:tc>
      </w:tr>
      <w:tr w:rsidR="00852B14" w:rsidRPr="00877CC8" w14:paraId="45EBE9E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EE8BF"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34D3C114"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3AA2E000"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157841A2" w14:textId="77777777" w:rsidR="00852B14" w:rsidRPr="00877CC8" w:rsidRDefault="00852B14" w:rsidP="00AF28D0">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17AB154" w14:textId="77777777" w:rsidR="00852B14" w:rsidRPr="00877CC8" w:rsidRDefault="00852B14" w:rsidP="00AF28D0">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AF1B650" w14:textId="77777777" w:rsidR="00852B14" w:rsidRPr="00877CC8" w:rsidRDefault="00852B14" w:rsidP="00AF28D0">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852B14" w:rsidRPr="00877CC8" w14:paraId="3F5E41A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8869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DC_48A-66A_n5A</w:t>
            </w:r>
          </w:p>
          <w:p w14:paraId="58D0935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4B06E4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F84850C"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DC_48D-66A_n5A</w:t>
            </w:r>
          </w:p>
          <w:p w14:paraId="69F0E79C" w14:textId="77777777" w:rsidR="00852B14" w:rsidRPr="00877CC8" w:rsidRDefault="00852B14" w:rsidP="00AF28D0">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9F24C1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52B14" w:rsidRPr="00877CC8" w14:paraId="5DD77C3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9BD6C"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6B4A79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DC_48A_n12A</w:t>
            </w:r>
          </w:p>
          <w:p w14:paraId="0B8DE6AF"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52B14" w:rsidRPr="00877CC8" w14:paraId="64E59F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67154"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DC_48A-66A_n25A</w:t>
            </w:r>
          </w:p>
          <w:p w14:paraId="0DF66156"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DC_48C-66A_n25A</w:t>
            </w:r>
          </w:p>
          <w:p w14:paraId="4000CE1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9EF7536" w14:textId="77777777" w:rsidR="00852B14" w:rsidRPr="00877CC8" w:rsidRDefault="00852B14" w:rsidP="00AF28D0">
            <w:pPr>
              <w:keepNext/>
              <w:keepLines/>
              <w:spacing w:after="0"/>
              <w:jc w:val="center"/>
              <w:rPr>
                <w:rFonts w:ascii="Arial" w:hAnsi="Arial"/>
                <w:b/>
                <w:sz w:val="18"/>
                <w:lang w:eastAsia="fi-FI"/>
              </w:rPr>
            </w:pPr>
            <w:r w:rsidRPr="00877CC8">
              <w:rPr>
                <w:rFonts w:ascii="Arial" w:hAnsi="Arial"/>
                <w:sz w:val="18"/>
                <w:lang w:eastAsia="fi-FI"/>
              </w:rPr>
              <w:t>DC_48A_n25A</w:t>
            </w:r>
          </w:p>
          <w:p w14:paraId="72709A8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DC_66A_n25A</w:t>
            </w:r>
          </w:p>
        </w:tc>
      </w:tr>
      <w:tr w:rsidR="00852B14" w:rsidRPr="00877CC8" w14:paraId="1C4FF3E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6D70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F453004"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DC_66A_n48A</w:t>
            </w:r>
          </w:p>
        </w:tc>
      </w:tr>
      <w:tr w:rsidR="00852B14" w:rsidRPr="00877CC8" w14:paraId="6B5B806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DA948"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3864155C"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72943AF8" w14:textId="77777777" w:rsidR="00852B14" w:rsidRPr="00877CC8" w:rsidRDefault="00852B14" w:rsidP="00AF28D0">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3BA7200C" w14:textId="77777777" w:rsidR="00852B14" w:rsidRPr="00877CC8" w:rsidRDefault="00852B14" w:rsidP="00AF28D0">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5855231" w14:textId="77777777" w:rsidR="00852B14" w:rsidRPr="00877CC8" w:rsidRDefault="00852B14" w:rsidP="00AF28D0">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6AECF82"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52B14" w:rsidRPr="00877CC8" w14:paraId="18576BF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A930A"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DC7BE6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DC_48A_n71A</w:t>
            </w:r>
          </w:p>
          <w:p w14:paraId="12DF3741" w14:textId="77777777" w:rsidR="00852B14" w:rsidRPr="00877CC8" w:rsidRDefault="00852B14" w:rsidP="00AF28D0">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52B14" w:rsidRPr="00877CC8" w14:paraId="0195EB4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4C049" w14:textId="77777777" w:rsidR="00852B14" w:rsidRPr="00877CC8" w:rsidRDefault="00852B14" w:rsidP="00AF28D0">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8E19227" w14:textId="77777777" w:rsidR="00852B14" w:rsidRPr="00877CC8" w:rsidRDefault="00852B14" w:rsidP="00AF28D0">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40B0AFB8" w14:textId="77777777" w:rsidR="00852B14" w:rsidRPr="00877CC8" w:rsidRDefault="00852B14" w:rsidP="00AF28D0">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5551FF9B" w14:textId="77777777" w:rsidR="00852B14" w:rsidRPr="00877CC8" w:rsidRDefault="00852B14" w:rsidP="00AF28D0">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45C7CE60" w14:textId="77777777" w:rsidR="00852B14" w:rsidRPr="00877CC8" w:rsidRDefault="00852B14" w:rsidP="00AF28D0">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1D451663" w14:textId="77777777" w:rsidR="00852B14" w:rsidRPr="00877CC8" w:rsidRDefault="00852B14" w:rsidP="00AF28D0">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7E78A1D0" w14:textId="77777777" w:rsidR="00852B14" w:rsidRPr="00877CC8" w:rsidRDefault="00852B14" w:rsidP="00AF28D0">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E49E32" w14:textId="77777777" w:rsidR="00852B14" w:rsidRPr="00877CC8" w:rsidRDefault="00852B14" w:rsidP="00AF28D0">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52B14" w:rsidRPr="00877CC8" w14:paraId="37B169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F2FFF"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12E7F" w14:textId="77777777" w:rsidR="00852B14" w:rsidRPr="00877CC8" w:rsidRDefault="00852B14" w:rsidP="00AF28D0">
            <w:pPr>
              <w:spacing w:after="0"/>
              <w:jc w:val="center"/>
              <w:rPr>
                <w:rFonts w:ascii="Arial" w:hAnsi="Arial"/>
                <w:sz w:val="18"/>
                <w:lang w:val="x-none" w:eastAsia="zh-CN"/>
              </w:rPr>
            </w:pPr>
            <w:r w:rsidRPr="00877CC8">
              <w:rPr>
                <w:rFonts w:ascii="Arial" w:hAnsi="Arial"/>
                <w:sz w:val="18"/>
                <w:lang w:val="x-none" w:eastAsia="zh-CN"/>
              </w:rPr>
              <w:t>DC_66A_n77A</w:t>
            </w:r>
          </w:p>
        </w:tc>
      </w:tr>
      <w:tr w:rsidR="00852B14" w:rsidRPr="00F54898" w14:paraId="299C45C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9F3AD" w14:textId="77777777" w:rsidR="00852B14" w:rsidRPr="00F54898" w:rsidRDefault="00852B14" w:rsidP="00AF28D0">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075FDF3" w14:textId="77777777" w:rsidR="00852B14" w:rsidRPr="00F54898" w:rsidRDefault="00852B14" w:rsidP="00AF28D0">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852B14" w:rsidRPr="00877CC8" w14:paraId="7676BE5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D5F05"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6A33575" w14:textId="77777777" w:rsidR="00852B14" w:rsidRPr="00877CC8" w:rsidRDefault="00852B14" w:rsidP="00AF28D0">
            <w:pPr>
              <w:keepNext/>
              <w:keepLines/>
              <w:spacing w:after="0"/>
              <w:jc w:val="center"/>
              <w:rPr>
                <w:rFonts w:ascii="Arial" w:hAnsi="Arial"/>
                <w:noProof/>
                <w:sz w:val="18"/>
              </w:rPr>
            </w:pPr>
            <w:r w:rsidRPr="00877CC8">
              <w:rPr>
                <w:rFonts w:ascii="Arial" w:hAnsi="Arial"/>
                <w:noProof/>
                <w:sz w:val="18"/>
              </w:rPr>
              <w:t>DC_66A_n5A</w:t>
            </w:r>
          </w:p>
          <w:p w14:paraId="7E46A00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52B14" w:rsidRPr="00877CC8" w14:paraId="05D157E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091E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D9B2337" w14:textId="77777777" w:rsidR="00852B14" w:rsidRPr="00877CC8" w:rsidRDefault="00852B14" w:rsidP="00AF28D0">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3A2C0F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52B14" w:rsidRPr="00877CC8" w14:paraId="4DCD4BE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573FC" w14:textId="77777777" w:rsidR="00852B14" w:rsidRPr="00877CC8" w:rsidRDefault="00852B14" w:rsidP="00AF28D0">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6DF6030"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27A02E0" w14:textId="77777777" w:rsidR="00852B14" w:rsidRPr="00877CC8" w:rsidRDefault="00852B14" w:rsidP="00AF28D0">
            <w:pPr>
              <w:keepNext/>
              <w:keepLines/>
              <w:spacing w:after="0"/>
              <w:jc w:val="center"/>
              <w:rPr>
                <w:rFonts w:ascii="Arial" w:hAnsi="Arial"/>
                <w:noProof/>
                <w:sz w:val="18"/>
              </w:rPr>
            </w:pPr>
            <w:r w:rsidRPr="00877CC8">
              <w:rPr>
                <w:rFonts w:ascii="Arial" w:hAnsi="Arial" w:cs="Arial"/>
                <w:sz w:val="18"/>
                <w:szCs w:val="18"/>
              </w:rPr>
              <w:t>DC_66A_n38A</w:t>
            </w:r>
          </w:p>
        </w:tc>
      </w:tr>
      <w:tr w:rsidR="00852B14" w:rsidRPr="00877CC8" w14:paraId="78A73C4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4BDFE" w14:textId="77777777" w:rsidR="00852B14" w:rsidRPr="00877CC8" w:rsidRDefault="00852B14" w:rsidP="00AF28D0">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D59AF82" w14:textId="77777777" w:rsidR="00852B14" w:rsidRPr="00AD7E5E" w:rsidRDefault="00852B14" w:rsidP="00AF28D0">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74AF0031" w14:textId="77777777" w:rsidR="00852B14" w:rsidRPr="00877CC8" w:rsidRDefault="00852B14" w:rsidP="00AF28D0">
            <w:pPr>
              <w:keepNext/>
              <w:keepLines/>
              <w:spacing w:after="0"/>
              <w:jc w:val="center"/>
              <w:rPr>
                <w:rFonts w:ascii="Arial" w:hAnsi="Arial" w:cs="Arial"/>
                <w:sz w:val="18"/>
                <w:szCs w:val="18"/>
              </w:rPr>
            </w:pPr>
            <w:r w:rsidRPr="004158A2">
              <w:rPr>
                <w:rFonts w:ascii="Arial" w:hAnsi="Arial" w:cs="Arial"/>
                <w:sz w:val="18"/>
                <w:szCs w:val="18"/>
              </w:rPr>
              <w:t>DC_66A_n41A</w:t>
            </w:r>
          </w:p>
        </w:tc>
      </w:tr>
      <w:tr w:rsidR="00852B14" w:rsidRPr="00877CC8" w14:paraId="2D031A5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05FF6"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2E370F"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52B14" w:rsidRPr="00877CC8" w14:paraId="542B89D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70214"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CB79E1E"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B39D19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52B14" w:rsidRPr="00877CC8" w14:paraId="298C1EB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2F497"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A7DFA4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DF7633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A509C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DC_66A_n2A</w:t>
            </w:r>
          </w:p>
          <w:p w14:paraId="2474A28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52B14" w:rsidRPr="00877CC8" w14:paraId="5ACAE07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1343" w14:textId="77777777" w:rsidR="00852B14" w:rsidRPr="00877CC8" w:rsidRDefault="00852B14" w:rsidP="00AF28D0">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C29DC9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DC_66A_n2A</w:t>
            </w:r>
          </w:p>
          <w:p w14:paraId="2CFF5775"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52B14" w:rsidRPr="00877CC8" w14:paraId="2BD450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33C6F" w14:textId="77777777" w:rsidR="00852B14" w:rsidRPr="00877CC8" w:rsidRDefault="00852B14" w:rsidP="00AF28D0">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1022F10"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52B14" w:rsidRPr="00877CC8" w14:paraId="52320E3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7A67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55A807F"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DC_66A_n5A</w:t>
            </w:r>
          </w:p>
          <w:p w14:paraId="1C004A6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DC_66A_n48A</w:t>
            </w:r>
          </w:p>
        </w:tc>
      </w:tr>
      <w:tr w:rsidR="00852B14" w:rsidRPr="00877CC8" w14:paraId="6EEA962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C09A" w14:textId="77777777" w:rsidR="00852B14" w:rsidRPr="00877CC8" w:rsidRDefault="00852B14" w:rsidP="00AF28D0">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8E1C59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2866E09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C1EDED"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DC_66A_n5A</w:t>
            </w:r>
          </w:p>
          <w:p w14:paraId="63D1490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52B14" w:rsidRPr="00877CC8" w14:paraId="03E11B8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E9056" w14:textId="77777777" w:rsidR="00852B14" w:rsidRPr="00877CC8" w:rsidRDefault="00852B14" w:rsidP="00AF28D0">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04401FE"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DC_66A_n5A</w:t>
            </w:r>
          </w:p>
          <w:p w14:paraId="5C0D437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52B14" w:rsidRPr="00877CC8" w14:paraId="2D06284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870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49ED3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DC_66A_n7A</w:t>
            </w:r>
          </w:p>
          <w:p w14:paraId="041ECF5F"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52B14" w:rsidRPr="00877CC8" w14:paraId="472665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52C66"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C52CC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DC_66A_n7A</w:t>
            </w:r>
          </w:p>
          <w:p w14:paraId="1F52D0F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DC_66A_n78A</w:t>
            </w:r>
          </w:p>
        </w:tc>
      </w:tr>
      <w:tr w:rsidR="00852B14" w:rsidRPr="00877CC8" w14:paraId="7B24F941"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EB396"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A0C4DEA"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1614B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52B14" w:rsidRPr="00877CC8" w14:paraId="2411530D"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37D6"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619E516"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A763662"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52B14" w:rsidRPr="00877CC8" w14:paraId="4CC9E9E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BE088"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7D18DD6"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3B08B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52B14" w:rsidRPr="00877CC8" w14:paraId="29A705C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F6788"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4D3CF15"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BC2A14"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52B14" w:rsidRPr="00877CC8" w14:paraId="7579889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47158" w14:textId="77777777" w:rsidR="00852B14" w:rsidRPr="00877CC8" w:rsidRDefault="00852B14" w:rsidP="00AF28D0">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4CCE13B"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2E99157"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52B14" w:rsidRPr="00877CC8" w14:paraId="1F3F2DE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964AA" w14:textId="77777777" w:rsidR="00852B14" w:rsidRPr="00877CC8" w:rsidRDefault="00852B14" w:rsidP="00AF28D0">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617B1F1"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6121869"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52B14" w:rsidRPr="00470EA5" w14:paraId="63FB4B8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14592" w14:textId="77777777" w:rsidR="00852B14" w:rsidRPr="00877CC8" w:rsidRDefault="00852B14" w:rsidP="00AF28D0">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866CA87" w14:textId="77777777" w:rsidR="00852B14" w:rsidRPr="00266213" w:rsidRDefault="00852B14" w:rsidP="00AF28D0">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7A748ABC" w14:textId="77777777" w:rsidR="00852B14" w:rsidRPr="00266213" w:rsidRDefault="00852B14" w:rsidP="00AF28D0">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852B14" w:rsidRPr="008720D6" w14:paraId="673F8EA4"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C5B6C" w14:textId="77777777" w:rsidR="00852B14" w:rsidRPr="00470EA5" w:rsidRDefault="00852B14" w:rsidP="00AF28D0">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59C039E" w14:textId="77777777" w:rsidR="00852B14" w:rsidRPr="00260D49" w:rsidRDefault="00852B14" w:rsidP="00AF28D0">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3D43A5E1" w14:textId="77777777" w:rsidR="00852B14" w:rsidRPr="00260D49" w:rsidRDefault="00852B14" w:rsidP="00AF28D0">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852B14" w:rsidRPr="00877CC8" w14:paraId="205EE80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049F"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4CDEF7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DC_66A_n25A</w:t>
            </w:r>
          </w:p>
          <w:p w14:paraId="1B68D92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ja-JP"/>
              </w:rPr>
              <w:t>DC_66A_n71A</w:t>
            </w:r>
          </w:p>
        </w:tc>
      </w:tr>
      <w:tr w:rsidR="00852B14" w:rsidRPr="00877CC8" w14:paraId="1DAD004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77BD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8564B7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DC_66A_n38A</w:t>
            </w:r>
          </w:p>
          <w:p w14:paraId="2199A07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52B14" w:rsidRPr="00877CC8" w14:paraId="6EB8A7F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01C27"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674C9C6" w14:textId="77777777" w:rsidR="00852B14" w:rsidRPr="00877CC8" w:rsidRDefault="00852B14" w:rsidP="00AF28D0">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96DA751"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52B14" w:rsidRPr="00877CC8" w14:paraId="1D5280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08AE5"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3EAD36D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1E23DD"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52B14" w:rsidRPr="00877CC8" w14:paraId="2E7FEBC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940BE" w14:textId="77777777" w:rsidR="00852B14" w:rsidRPr="00877CC8" w:rsidRDefault="00852B14" w:rsidP="00AF28D0">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0D56502" w14:textId="77777777" w:rsidR="00852B14" w:rsidRPr="00877CC8" w:rsidRDefault="00852B14" w:rsidP="00AF28D0">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5590C91B"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52B14" w:rsidRPr="00877CC8" w14:paraId="295848C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D20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E7A8B93" w14:textId="77777777" w:rsidR="00852B14" w:rsidRPr="00877CC8" w:rsidRDefault="00852B14" w:rsidP="00AF28D0">
            <w:pPr>
              <w:keepNext/>
              <w:keepLines/>
              <w:spacing w:after="0"/>
              <w:jc w:val="center"/>
              <w:rPr>
                <w:rFonts w:ascii="Arial" w:hAnsi="Arial"/>
                <w:sz w:val="18"/>
                <w:lang w:eastAsia="fi-FI"/>
              </w:rPr>
            </w:pPr>
            <w:r w:rsidRPr="00877CC8">
              <w:rPr>
                <w:rFonts w:ascii="Arial" w:hAnsi="Arial"/>
                <w:sz w:val="18"/>
                <w:lang w:eastAsia="fi-FI"/>
              </w:rPr>
              <w:t>DC_66A_n12A</w:t>
            </w:r>
          </w:p>
          <w:p w14:paraId="0E4933E3"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52B14" w:rsidRPr="00877CC8" w14:paraId="7769730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C0448" w14:textId="77777777" w:rsidR="00852B14" w:rsidRPr="00877CC8" w:rsidRDefault="00852B14" w:rsidP="00AF28D0">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B6D14C7" w14:textId="77777777" w:rsidR="00852B14" w:rsidRPr="00877CC8" w:rsidRDefault="00852B14" w:rsidP="00AF28D0">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2C2C8DE"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5A0DDCB"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52B14" w:rsidRPr="00877CC8" w14:paraId="625790C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E11C2"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DC_66A_n25A-n41A</w:t>
            </w:r>
          </w:p>
          <w:p w14:paraId="50AC070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296A9A6"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8F74D27" w14:textId="77777777" w:rsidR="00852B14" w:rsidRPr="00877CC8" w:rsidRDefault="00852B14" w:rsidP="00AF28D0">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52B14" w:rsidRPr="00877CC8" w14:paraId="310E462F"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A2AA9"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22385B7"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7CD7BAC"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52B14" w:rsidRPr="00877CC8" w14:paraId="2226D37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7449B" w14:textId="77777777" w:rsidR="00852B14" w:rsidRPr="00877CC8" w:rsidRDefault="00852B14" w:rsidP="00AF28D0">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AFFA56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DC_66A_n25A</w:t>
            </w:r>
          </w:p>
          <w:p w14:paraId="2C78677C"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52B14" w:rsidRPr="00877CC8" w14:paraId="799EE39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A764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8E7A48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52B14" w:rsidRPr="00877CC8" w14:paraId="27DF6C8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E2C4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45E647"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0A01200"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52B14" w:rsidRPr="00877CC8" w14:paraId="1E21E90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371C7" w14:textId="77777777" w:rsidR="00852B14" w:rsidRPr="00877CC8" w:rsidRDefault="00852B14" w:rsidP="00AF28D0">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940A700" w14:textId="77777777" w:rsidR="00852B14" w:rsidRPr="00D425BE" w:rsidRDefault="00852B14" w:rsidP="00AF28D0">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0537E53" w14:textId="77777777" w:rsidR="00852B14" w:rsidRPr="00877CC8" w:rsidRDefault="00852B14" w:rsidP="00AF28D0">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852B14" w:rsidRPr="00877CC8" w14:paraId="0CCB8AD0"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59833"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9DC988C" w14:textId="77777777" w:rsidR="00852B14" w:rsidRPr="00877CC8" w:rsidRDefault="00852B14" w:rsidP="00AF28D0">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ED4F94A"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B6C8231" w14:textId="77777777" w:rsidR="00852B14" w:rsidRPr="00877CC8" w:rsidRDefault="00852B14" w:rsidP="00AF28D0">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52B14" w:rsidRPr="00877CC8" w14:paraId="59E6350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90E86"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5CF1707"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4B33432"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52B14" w:rsidRPr="00877CC8" w14:paraId="57A175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D700F"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0EED4"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4A70CC3"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52B14" w:rsidRPr="00877CC8" w14:paraId="5C10DDD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EFA1"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60AE5FB"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DC_71A_n2A</w:t>
            </w:r>
          </w:p>
          <w:p w14:paraId="2B2596A4"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52B14" w14:paraId="12A9B7F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E1BF0F4" w14:textId="77777777" w:rsidR="00852B14" w:rsidRDefault="00852B14" w:rsidP="00AF28D0">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0F784AD" w14:textId="77777777" w:rsidR="00852B14" w:rsidRDefault="00852B14" w:rsidP="00AF28D0">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852B14" w:rsidRPr="00877CC8" w14:paraId="66643F1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44845" w14:textId="77777777" w:rsidR="00852B14" w:rsidRPr="00877CC8" w:rsidRDefault="00852B14" w:rsidP="00AF28D0">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3552D00"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75AC19BC" w14:textId="77777777" w:rsidR="00852B14" w:rsidRPr="00877CC8" w:rsidRDefault="00852B14" w:rsidP="00AF28D0">
            <w:pPr>
              <w:keepNext/>
              <w:keepLines/>
              <w:spacing w:after="0"/>
              <w:jc w:val="center"/>
              <w:rPr>
                <w:rFonts w:ascii="Arial" w:hAnsi="Arial"/>
                <w:sz w:val="18"/>
                <w:lang w:eastAsia="ja-JP"/>
              </w:rPr>
            </w:pPr>
            <w:r w:rsidRPr="00805051">
              <w:rPr>
                <w:rFonts w:ascii="Arial" w:hAnsi="Arial"/>
                <w:sz w:val="18"/>
              </w:rPr>
              <w:t>DC_71A_n7A</w:t>
            </w:r>
          </w:p>
        </w:tc>
      </w:tr>
      <w:tr w:rsidR="00852B14" w14:paraId="7AB5790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5B851" w14:textId="77777777" w:rsidR="00852B14"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80CB62B" w14:textId="77777777" w:rsidR="00852B14"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852B14" w:rsidRPr="00877CC8" w14:paraId="04D9B29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18AA4" w14:textId="77777777" w:rsidR="00852B14" w:rsidRPr="00877CC8" w:rsidRDefault="00852B14" w:rsidP="00AF28D0">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6081EE" w14:textId="77777777" w:rsidR="00852B14" w:rsidRPr="003207BA" w:rsidRDefault="00852B14" w:rsidP="00AF28D0">
            <w:pPr>
              <w:keepNext/>
              <w:keepLines/>
              <w:spacing w:after="0"/>
              <w:jc w:val="center"/>
              <w:rPr>
                <w:rFonts w:ascii="Arial" w:hAnsi="Arial"/>
                <w:sz w:val="18"/>
                <w:lang w:eastAsia="zh-CN"/>
              </w:rPr>
            </w:pPr>
            <w:r w:rsidRPr="003207BA">
              <w:rPr>
                <w:rFonts w:ascii="Arial" w:hAnsi="Arial"/>
                <w:sz w:val="18"/>
                <w:lang w:eastAsia="zh-CN"/>
              </w:rPr>
              <w:t>DC_66A_n25A</w:t>
            </w:r>
          </w:p>
          <w:p w14:paraId="186564D3" w14:textId="77777777" w:rsidR="00852B14" w:rsidRPr="00877CC8" w:rsidRDefault="00852B14" w:rsidP="00AF28D0">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852B14" w:rsidRPr="00877CC8" w14:paraId="60C7DE0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3C32"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DA603A2"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DC_71A_n38A</w:t>
            </w:r>
          </w:p>
          <w:p w14:paraId="14E643E8"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52B14" w:rsidRPr="00877CC8" w14:paraId="3912A83A"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E1FC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3357EE4"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DC_66A_n41A</w:t>
            </w:r>
          </w:p>
          <w:p w14:paraId="7651BED3"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rPr>
              <w:t>DC_71A_n41A</w:t>
            </w:r>
          </w:p>
        </w:tc>
      </w:tr>
      <w:tr w:rsidR="00852B14" w:rsidRPr="00877CC8" w14:paraId="7406DE1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C916A"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1F348E8"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DC_71A_n66A</w:t>
            </w:r>
          </w:p>
          <w:p w14:paraId="3D40A501"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52B14" w:rsidRPr="00877CC8" w14:paraId="7B9B8DC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32A8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103D8A9"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fi-FI"/>
              </w:rPr>
              <w:t>DC_66A_n71A</w:t>
            </w:r>
          </w:p>
        </w:tc>
      </w:tr>
      <w:tr w:rsidR="00852B14" w:rsidRPr="00877CC8" w14:paraId="6300701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B08F3" w14:textId="77777777" w:rsidR="00852B14" w:rsidRPr="00877CC8" w:rsidRDefault="00852B14" w:rsidP="00AF28D0">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B31D47"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5177262D" w14:textId="77777777" w:rsidR="00852B14" w:rsidRPr="00877CC8" w:rsidRDefault="00852B14" w:rsidP="00AF28D0">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05051" w14:paraId="65B41897"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8800A" w14:textId="77777777" w:rsidR="00852B14" w:rsidRPr="007C3342" w:rsidRDefault="00852B14" w:rsidP="00AF28D0">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6B4D220"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1EE154E" w14:textId="77777777" w:rsidR="00852B14" w:rsidRPr="00805051" w:rsidRDefault="00852B14" w:rsidP="00AF28D0">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852B14" w:rsidRPr="00877CC8" w14:paraId="6E1A05E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04F18" w14:textId="77777777" w:rsidR="00852B14" w:rsidRPr="00877CC8" w:rsidRDefault="00852B14" w:rsidP="00AF28D0">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7871751" w14:textId="77777777" w:rsidR="00852B14" w:rsidRPr="00D67279" w:rsidRDefault="00852B14" w:rsidP="00AF28D0">
            <w:pPr>
              <w:pStyle w:val="TAC"/>
              <w:rPr>
                <w:rFonts w:eastAsiaTheme="minorEastAsia"/>
                <w:lang w:eastAsia="fi-FI"/>
              </w:rPr>
            </w:pPr>
            <w:r w:rsidRPr="00D67279">
              <w:rPr>
                <w:rFonts w:eastAsiaTheme="minorEastAsia"/>
                <w:lang w:eastAsia="fi-FI"/>
              </w:rPr>
              <w:t>DC_66A_n71A</w:t>
            </w:r>
          </w:p>
          <w:p w14:paraId="14968932" w14:textId="77777777" w:rsidR="00852B14" w:rsidRPr="00877CC8" w:rsidRDefault="00852B14" w:rsidP="00AF28D0">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852B14" w:rsidRPr="00877CC8" w14:paraId="20FDF98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228DD" w14:textId="77777777" w:rsidR="00852B14" w:rsidRPr="00877CC8" w:rsidRDefault="00852B14" w:rsidP="00AF28D0">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BC6A97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sz w:val="18"/>
                <w:lang w:eastAsia="ja-JP"/>
              </w:rPr>
              <w:t>DC_71A_n78A</w:t>
            </w:r>
          </w:p>
          <w:p w14:paraId="5F60D5FB" w14:textId="77777777" w:rsidR="00852B14" w:rsidRPr="00877CC8" w:rsidRDefault="00852B14" w:rsidP="00AF28D0">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52B14" w:rsidRPr="00B251C4" w14:paraId="5814239C"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A160B" w14:textId="77777777" w:rsidR="00852B14" w:rsidRPr="00B251C4" w:rsidRDefault="00852B14" w:rsidP="00AF28D0">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D0C7CB5" w14:textId="77777777" w:rsidR="00852B14" w:rsidRDefault="00852B14" w:rsidP="00AF28D0">
            <w:pPr>
              <w:keepNext/>
              <w:keepLines/>
              <w:spacing w:after="0"/>
              <w:jc w:val="center"/>
              <w:rPr>
                <w:rFonts w:ascii="Arial" w:hAnsi="Arial"/>
                <w:sz w:val="18"/>
                <w:lang w:eastAsia="ja-JP"/>
              </w:rPr>
            </w:pPr>
            <w:r>
              <w:rPr>
                <w:rFonts w:ascii="Arial" w:hAnsi="Arial"/>
                <w:sz w:val="18"/>
                <w:lang w:eastAsia="ja-JP"/>
              </w:rPr>
              <w:t>DC_71A_n78A</w:t>
            </w:r>
          </w:p>
          <w:p w14:paraId="63192E5A" w14:textId="77777777" w:rsidR="00852B14" w:rsidRPr="00B251C4" w:rsidRDefault="00852B14" w:rsidP="00AF28D0">
            <w:pPr>
              <w:keepNext/>
              <w:keepLines/>
              <w:spacing w:after="0"/>
              <w:jc w:val="center"/>
              <w:rPr>
                <w:rFonts w:ascii="Arial" w:hAnsi="Arial"/>
                <w:sz w:val="18"/>
                <w:lang w:eastAsia="ja-JP"/>
              </w:rPr>
            </w:pPr>
            <w:r>
              <w:rPr>
                <w:rFonts w:ascii="Arial" w:hAnsi="Arial"/>
                <w:sz w:val="18"/>
                <w:lang w:eastAsia="ja-JP"/>
              </w:rPr>
              <w:t>DC_66A_n78A</w:t>
            </w:r>
          </w:p>
        </w:tc>
      </w:tr>
      <w:tr w:rsidR="00852B14" w:rsidRPr="00877CC8" w14:paraId="40E0C73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70D9D"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EC1EFC3"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11800BA" w14:textId="77777777" w:rsidR="00852B14" w:rsidRPr="00877CC8" w:rsidRDefault="00852B14" w:rsidP="00AF28D0">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02EC0886"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6AB19" w14:textId="77777777" w:rsidR="00852B14" w:rsidRPr="00877CC8" w:rsidRDefault="00852B14" w:rsidP="00AF28D0">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1EA111"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DC_66A_n78A</w:t>
            </w:r>
          </w:p>
          <w:p w14:paraId="3615F1DA"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52B14" w:rsidRPr="00877CC8" w14:paraId="5598477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FA55E" w14:textId="77777777" w:rsidR="00852B14" w:rsidRPr="00877CC8" w:rsidRDefault="00852B14" w:rsidP="00AF28D0">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47D2D4"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DC_66A_n78A</w:t>
            </w:r>
          </w:p>
          <w:p w14:paraId="796FEB0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52B14" w:rsidRPr="00877CC8" w14:paraId="0FB3403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B0EBA" w14:textId="77777777" w:rsidR="00852B14" w:rsidRPr="00877CC8" w:rsidRDefault="00852B14" w:rsidP="00AF28D0">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370D5A1"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AC05616" w14:textId="77777777" w:rsidR="00852B14" w:rsidRPr="00877CC8" w:rsidRDefault="00852B14" w:rsidP="00AF28D0">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52B14" w:rsidRPr="00877CC8" w14:paraId="2FA3E652"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4517A"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A6B60D"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0A2C672"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52B14" w:rsidRPr="00877CC8" w14:paraId="75C6E369"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7A8A3" w14:textId="77777777" w:rsidR="00852B14" w:rsidRPr="00877CC8" w:rsidRDefault="00852B14" w:rsidP="00AF28D0">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2F9D4EAE" w14:textId="77777777" w:rsidR="00852B14" w:rsidRPr="00182FA9" w:rsidRDefault="00852B14" w:rsidP="00AF28D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0E03E68" w14:textId="77777777" w:rsidR="00852B14" w:rsidRPr="00877CC8" w:rsidRDefault="00852B14" w:rsidP="00AF28D0">
            <w:pPr>
              <w:keepNext/>
              <w:keepLines/>
              <w:spacing w:after="0"/>
              <w:jc w:val="center"/>
              <w:rPr>
                <w:rFonts w:ascii="Arial" w:hAnsi="Arial" w:cs="Arial"/>
                <w:sz w:val="18"/>
                <w:szCs w:val="18"/>
              </w:rPr>
            </w:pPr>
            <w:r w:rsidRPr="00556D72">
              <w:rPr>
                <w:rFonts w:ascii="Arial" w:hAnsi="Arial" w:cs="Arial"/>
                <w:sz w:val="18"/>
                <w:szCs w:val="18"/>
              </w:rPr>
              <w:t>DC_71A_n2A</w:t>
            </w:r>
          </w:p>
        </w:tc>
      </w:tr>
      <w:tr w:rsidR="00852B14" w:rsidRPr="00877CC8" w14:paraId="638FC9BB"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F25DC"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2C465B"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793FE4E"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5F9704B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AEB2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5BA69C"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813830B"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52B14" w:rsidRPr="00877CC8" w14:paraId="0692761E"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40B6"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86B5F5B"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A360CB5"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5D35C623"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01D7" w14:textId="77777777" w:rsidR="00852B14" w:rsidRPr="00877CC8" w:rsidRDefault="00852B14" w:rsidP="00AF28D0">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4FB55DA3" w14:textId="77777777" w:rsidR="00852B14" w:rsidRPr="00AD7E5E" w:rsidRDefault="00852B14" w:rsidP="00AF28D0">
            <w:pPr>
              <w:keepNext/>
              <w:keepLines/>
              <w:spacing w:after="0"/>
              <w:jc w:val="center"/>
              <w:rPr>
                <w:rFonts w:ascii="Arial" w:hAnsi="Arial" w:cs="Arial"/>
                <w:sz w:val="18"/>
                <w:szCs w:val="18"/>
              </w:rPr>
            </w:pPr>
            <w:r w:rsidRPr="00AD7E5E">
              <w:rPr>
                <w:rFonts w:ascii="Arial" w:hAnsi="Arial" w:cs="Arial"/>
                <w:sz w:val="18"/>
                <w:szCs w:val="18"/>
              </w:rPr>
              <w:t>DC_71A_n41A</w:t>
            </w:r>
          </w:p>
          <w:p w14:paraId="7BD60975" w14:textId="77777777" w:rsidR="00852B14" w:rsidRPr="00877CC8" w:rsidRDefault="00852B14" w:rsidP="00AF28D0">
            <w:pPr>
              <w:keepNext/>
              <w:keepLines/>
              <w:spacing w:after="0"/>
              <w:jc w:val="center"/>
              <w:rPr>
                <w:rFonts w:ascii="Arial" w:hAnsi="Arial" w:cs="Arial"/>
                <w:sz w:val="18"/>
                <w:szCs w:val="18"/>
              </w:rPr>
            </w:pPr>
            <w:r w:rsidRPr="004158A2">
              <w:rPr>
                <w:rFonts w:ascii="Arial" w:hAnsi="Arial" w:cs="Arial"/>
                <w:sz w:val="18"/>
                <w:szCs w:val="18"/>
              </w:rPr>
              <w:t>DC_71A_n66A</w:t>
            </w:r>
          </w:p>
        </w:tc>
      </w:tr>
      <w:tr w:rsidR="00852B14" w:rsidRPr="00877CC8" w14:paraId="514E7A58"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F17A2" w14:textId="77777777" w:rsidR="00852B14" w:rsidRPr="00877CC8" w:rsidRDefault="00852B14" w:rsidP="00AF28D0">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3F3AA9C6" w14:textId="77777777" w:rsidR="00852B14" w:rsidRPr="00182FA9" w:rsidRDefault="00852B14" w:rsidP="00AF28D0">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88FD796" w14:textId="77777777" w:rsidR="00852B14" w:rsidRPr="00877CC8" w:rsidRDefault="00852B14" w:rsidP="00AF28D0">
            <w:pPr>
              <w:keepNext/>
              <w:keepLines/>
              <w:spacing w:after="0"/>
              <w:jc w:val="center"/>
              <w:rPr>
                <w:rFonts w:ascii="Arial" w:hAnsi="Arial" w:cs="Arial"/>
                <w:sz w:val="18"/>
                <w:szCs w:val="18"/>
              </w:rPr>
            </w:pPr>
            <w:r w:rsidRPr="00556D72">
              <w:rPr>
                <w:rFonts w:ascii="Arial" w:hAnsi="Arial" w:cs="Arial"/>
                <w:sz w:val="18"/>
                <w:szCs w:val="18"/>
              </w:rPr>
              <w:t>DC_71A_n77A</w:t>
            </w:r>
          </w:p>
        </w:tc>
      </w:tr>
      <w:tr w:rsidR="00852B14" w:rsidRPr="00877CC8" w14:paraId="6BA41155" w14:textId="77777777" w:rsidTr="00AF28D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86E8A"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075858B" w14:textId="77777777" w:rsidR="00852B14" w:rsidRPr="00877CC8" w:rsidRDefault="00852B14" w:rsidP="00AF28D0">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790DE11" w14:textId="77777777" w:rsidR="00852B14" w:rsidRPr="00877CC8" w:rsidRDefault="00852B14" w:rsidP="00AF28D0">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852B14" w:rsidRPr="00877CC8" w14:paraId="3D5C97BB" w14:textId="77777777" w:rsidTr="00AF28D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039DDF2" w14:textId="77777777" w:rsidR="00852B14" w:rsidRPr="00877CC8" w:rsidRDefault="00852B14" w:rsidP="00AF28D0">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7044E54" w14:textId="77777777" w:rsidR="00852B14" w:rsidRPr="00877CC8" w:rsidRDefault="00852B14" w:rsidP="00AF28D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B3DB5F3" w14:textId="77777777" w:rsidR="00852B14" w:rsidRPr="00877CC8" w:rsidRDefault="00852B14" w:rsidP="00AF28D0">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979DF0E"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36EE345"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01196FA"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DD99E2F" w14:textId="77777777" w:rsidR="00852B14" w:rsidRPr="00877CC8" w:rsidRDefault="00852B14" w:rsidP="00AF28D0">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0962EBD" w14:textId="77777777" w:rsidR="00852B14" w:rsidRPr="00877CC8" w:rsidRDefault="00852B14" w:rsidP="00AF28D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C8BF54E" w14:textId="77777777" w:rsidR="00852B14" w:rsidRPr="00877CC8" w:rsidRDefault="00852B14" w:rsidP="00AF28D0">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04E99DD"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27175AC"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5BC1EC6" w14:textId="77777777" w:rsidR="00852B14" w:rsidRPr="00877CC8" w:rsidRDefault="00852B14" w:rsidP="00AF28D0">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7CF58338" w14:textId="77777777" w:rsidR="00852B14" w:rsidRPr="00877CC8" w:rsidRDefault="00852B14" w:rsidP="00AF28D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1B7EDC2" w14:textId="77777777" w:rsidR="00852B14" w:rsidRPr="00877CC8" w:rsidRDefault="00852B14" w:rsidP="00AF28D0">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38291367" w14:textId="77777777" w:rsidR="00852B14" w:rsidRPr="00877CC8" w:rsidRDefault="00852B14" w:rsidP="00AF28D0">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ADA2DDD" w14:textId="77777777" w:rsidR="00852B14" w:rsidRPr="00877CC8" w:rsidRDefault="00852B14" w:rsidP="00AF28D0">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3F1E29CA" w14:textId="77777777" w:rsidR="00852B14" w:rsidRPr="00877CC8" w:rsidRDefault="00852B14" w:rsidP="00AF28D0">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335EE32" w14:textId="77777777" w:rsidR="00852B14" w:rsidRPr="00877CC8" w:rsidRDefault="00852B14" w:rsidP="00AF28D0">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46FFB667" w14:textId="77777777" w:rsidR="00852B14" w:rsidRPr="00877CC8" w:rsidRDefault="00852B14" w:rsidP="00AF28D0">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B0556C6" w14:textId="77777777" w:rsidR="00852B14" w:rsidRPr="00877CC8" w:rsidRDefault="00852B14" w:rsidP="00AF28D0">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6DED41A" w14:textId="77777777" w:rsidR="00852B14" w:rsidRDefault="00852B14" w:rsidP="00AF28D0">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D7BD20B" w14:textId="77777777" w:rsidR="00852B14" w:rsidRDefault="00852B14" w:rsidP="00AF28D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7235DFB6" w14:textId="77777777" w:rsidR="00852B14" w:rsidRDefault="00852B14" w:rsidP="00AF28D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7D442A7" w14:textId="77777777" w:rsidR="00852B14" w:rsidRDefault="00852B14" w:rsidP="00AF28D0">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450DCC1F" w14:textId="77777777" w:rsidR="00852B14" w:rsidRPr="00877CC8" w:rsidRDefault="00852B14" w:rsidP="00AF28D0">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2435ABF0" w14:textId="77777777" w:rsidR="00852B14" w:rsidRPr="00EF5447" w:rsidRDefault="00852B14" w:rsidP="00852B14"/>
    <w:p w14:paraId="49729038" w14:textId="77777777" w:rsidR="008824F0" w:rsidRDefault="008824F0" w:rsidP="008824F0">
      <w:pPr>
        <w:spacing w:after="0"/>
        <w:jc w:val="center"/>
        <w:rPr>
          <w:rFonts w:ascii="Arial" w:hAnsi="Arial" w:cs="Arial"/>
          <w:b/>
          <w:bCs/>
          <w:color w:val="FF0000"/>
          <w:sz w:val="32"/>
          <w:szCs w:val="32"/>
          <w:lang w:eastAsia="ja-JP"/>
        </w:rPr>
      </w:pPr>
    </w:p>
    <w:p w14:paraId="4B139EAB" w14:textId="77777777" w:rsidR="008824F0" w:rsidRPr="00F00C98" w:rsidRDefault="008824F0" w:rsidP="008824F0">
      <w:pPr>
        <w:spacing w:after="0"/>
        <w:jc w:val="center"/>
        <w:rPr>
          <w:b/>
          <w:bCs/>
          <w:color w:val="FF0000"/>
        </w:rPr>
      </w:pPr>
      <w:r w:rsidRPr="00F00C98">
        <w:rPr>
          <w:rFonts w:ascii="Arial" w:hAnsi="Arial" w:cs="Arial"/>
          <w:b/>
          <w:bCs/>
          <w:color w:val="FF0000"/>
          <w:sz w:val="32"/>
          <w:szCs w:val="32"/>
          <w:lang w:eastAsia="ja-JP"/>
        </w:rPr>
        <w:lastRenderedPageBreak/>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8448" w14:textId="77777777" w:rsidR="00F8281A" w:rsidRDefault="00F8281A">
      <w:pPr>
        <w:spacing w:after="0"/>
      </w:pPr>
      <w:r>
        <w:separator/>
      </w:r>
    </w:p>
  </w:endnote>
  <w:endnote w:type="continuationSeparator" w:id="0">
    <w:p w14:paraId="6A9C20A6" w14:textId="77777777" w:rsidR="00F8281A" w:rsidRDefault="00F82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F8281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F8281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F8281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712F" w14:textId="77777777" w:rsidR="00F8281A" w:rsidRDefault="00F8281A">
      <w:pPr>
        <w:spacing w:after="0"/>
      </w:pPr>
      <w:r>
        <w:separator/>
      </w:r>
    </w:p>
  </w:footnote>
  <w:footnote w:type="continuationSeparator" w:id="0">
    <w:p w14:paraId="67359910" w14:textId="77777777" w:rsidR="00F8281A" w:rsidRDefault="00F82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F8281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F8281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F8281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23089"/>
    <w:rsid w:val="00074591"/>
    <w:rsid w:val="0007692F"/>
    <w:rsid w:val="000B20BC"/>
    <w:rsid w:val="00186116"/>
    <w:rsid w:val="00207956"/>
    <w:rsid w:val="00225BD2"/>
    <w:rsid w:val="00231273"/>
    <w:rsid w:val="002464C1"/>
    <w:rsid w:val="002B5622"/>
    <w:rsid w:val="002E5B70"/>
    <w:rsid w:val="00355846"/>
    <w:rsid w:val="0036632F"/>
    <w:rsid w:val="003B6999"/>
    <w:rsid w:val="003B6C69"/>
    <w:rsid w:val="0041530E"/>
    <w:rsid w:val="0041696F"/>
    <w:rsid w:val="004E2EEC"/>
    <w:rsid w:val="004F68BB"/>
    <w:rsid w:val="00524F5D"/>
    <w:rsid w:val="00533157"/>
    <w:rsid w:val="005503CC"/>
    <w:rsid w:val="00585015"/>
    <w:rsid w:val="005C1FE7"/>
    <w:rsid w:val="006104FF"/>
    <w:rsid w:val="00625A50"/>
    <w:rsid w:val="0063155C"/>
    <w:rsid w:val="00693AEB"/>
    <w:rsid w:val="00703383"/>
    <w:rsid w:val="00751EB4"/>
    <w:rsid w:val="007810E4"/>
    <w:rsid w:val="007B4D1E"/>
    <w:rsid w:val="00834F72"/>
    <w:rsid w:val="008443A4"/>
    <w:rsid w:val="00852B14"/>
    <w:rsid w:val="00874D6F"/>
    <w:rsid w:val="008824F0"/>
    <w:rsid w:val="008B5E0F"/>
    <w:rsid w:val="008F2D88"/>
    <w:rsid w:val="00975D68"/>
    <w:rsid w:val="00991AC1"/>
    <w:rsid w:val="009D6987"/>
    <w:rsid w:val="00A00089"/>
    <w:rsid w:val="00A14406"/>
    <w:rsid w:val="00A22917"/>
    <w:rsid w:val="00A318B0"/>
    <w:rsid w:val="00A53A96"/>
    <w:rsid w:val="00A7452A"/>
    <w:rsid w:val="00A96FB9"/>
    <w:rsid w:val="00AB70FF"/>
    <w:rsid w:val="00AC0E4E"/>
    <w:rsid w:val="00AE0E8A"/>
    <w:rsid w:val="00B30E11"/>
    <w:rsid w:val="00B34528"/>
    <w:rsid w:val="00B42814"/>
    <w:rsid w:val="00B467B1"/>
    <w:rsid w:val="00B564E5"/>
    <w:rsid w:val="00B9711C"/>
    <w:rsid w:val="00BA4AF7"/>
    <w:rsid w:val="00BD587D"/>
    <w:rsid w:val="00BE57CF"/>
    <w:rsid w:val="00C05030"/>
    <w:rsid w:val="00C31A1D"/>
    <w:rsid w:val="00C42E09"/>
    <w:rsid w:val="00CB2890"/>
    <w:rsid w:val="00D82AB0"/>
    <w:rsid w:val="00DF2B65"/>
    <w:rsid w:val="00E01B0C"/>
    <w:rsid w:val="00E313D7"/>
    <w:rsid w:val="00ED1A90"/>
    <w:rsid w:val="00EE0506"/>
    <w:rsid w:val="00F00C98"/>
    <w:rsid w:val="00F60633"/>
    <w:rsid w:val="00F729A2"/>
    <w:rsid w:val="00F8281A"/>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743</TotalTime>
  <Pages>52</Pages>
  <Words>10495</Words>
  <Characters>59828</Characters>
  <Application>Microsoft Office Word</Application>
  <DocSecurity>0</DocSecurity>
  <Lines>498</Lines>
  <Paragraphs>140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51</cp:revision>
  <dcterms:created xsi:type="dcterms:W3CDTF">2023-03-30T14:24:00Z</dcterms:created>
  <dcterms:modified xsi:type="dcterms:W3CDTF">2023-11-02T11:38:00Z</dcterms:modified>
</cp:coreProperties>
</file>